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8D0" w:rsidRDefault="000758D0" w:rsidP="000758D0">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#10</w:t>
      </w:r>
      <w:r w:rsidR="00E81395">
        <w:rPr>
          <w:rFonts w:eastAsiaTheme="minorEastAsia" w:hint="eastAsia"/>
          <w:sz w:val="22"/>
          <w:szCs w:val="22"/>
          <w:lang w:val="en-GB" w:eastAsia="zh-CN"/>
        </w:rPr>
        <w:t>8</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w:t>
      </w:r>
      <w:r w:rsidR="00795CD8">
        <w:rPr>
          <w:rFonts w:eastAsiaTheme="minorEastAsia" w:hint="eastAsia"/>
          <w:sz w:val="22"/>
          <w:szCs w:val="22"/>
          <w:lang w:val="en-GB" w:eastAsia="zh-CN"/>
        </w:rPr>
        <w:t>14494</w:t>
      </w:r>
    </w:p>
    <w:p w:rsidR="00880E6B" w:rsidRPr="00E81395" w:rsidRDefault="00E81395" w:rsidP="00E81395">
      <w:pPr>
        <w:pStyle w:val="af7"/>
        <w:rPr>
          <w:rFonts w:ascii="Arial" w:eastAsia="宋体" w:hAnsi="Arial" w:cs="Arial"/>
          <w:b/>
          <w:bCs/>
          <w:noProof/>
          <w:lang w:val="en-US"/>
        </w:rPr>
      </w:pPr>
      <w:r w:rsidRPr="006D0A4A">
        <w:rPr>
          <w:rFonts w:ascii="Arial" w:eastAsia="宋体" w:hAnsi="Arial" w:cs="Arial"/>
          <w:b/>
          <w:bCs/>
          <w:noProof/>
          <w:lang w:val="en-US"/>
        </w:rPr>
        <w:t xml:space="preserve">Reno, </w:t>
      </w:r>
      <w:bookmarkStart w:id="4" w:name="_GoBack"/>
      <w:bookmarkEnd w:id="4"/>
      <w:r w:rsidRPr="006D0A4A">
        <w:rPr>
          <w:rFonts w:ascii="Arial" w:eastAsia="宋体" w:hAnsi="Arial" w:cs="Arial"/>
          <w:b/>
          <w:bCs/>
          <w:noProof/>
          <w:lang w:val="en-US"/>
        </w:rPr>
        <w:t>USA, 18-22 November 2019</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E81395">
        <w:rPr>
          <w:rFonts w:eastAsiaTheme="minorEastAsia" w:hint="eastAsia"/>
          <w:sz w:val="22"/>
          <w:szCs w:val="22"/>
          <w:lang w:eastAsia="zh-CN"/>
        </w:rPr>
        <w:t>Feeder Link Switch</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0758D0">
        <w:rPr>
          <w:rFonts w:eastAsiaTheme="minorEastAsia" w:cs="Arial" w:hint="eastAsia"/>
          <w:sz w:val="22"/>
          <w:szCs w:val="22"/>
          <w:lang w:eastAsia="zh-CN"/>
        </w:rPr>
        <w:t>6</w:t>
      </w:r>
      <w:r w:rsidR="00C432E9" w:rsidRPr="00C432E9">
        <w:rPr>
          <w:rFonts w:eastAsiaTheme="minorEastAsia" w:cs="Arial" w:hint="eastAsia"/>
          <w:sz w:val="22"/>
          <w:szCs w:val="22"/>
          <w:lang w:eastAsia="zh-CN"/>
        </w:rPr>
        <w:t>.6.4.</w:t>
      </w:r>
      <w:r w:rsidR="007474B0">
        <w:rPr>
          <w:rFonts w:eastAsiaTheme="minorEastAsia" w:cs="Arial" w:hint="eastAsia"/>
          <w:sz w:val="22"/>
          <w:szCs w:val="22"/>
          <w:lang w:eastAsia="zh-CN"/>
        </w:rPr>
        <w:t>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51642" w:rsidRDefault="00A51642" w:rsidP="00C030B3">
      <w:pPr>
        <w:pStyle w:val="1"/>
        <w:numPr>
          <w:ilvl w:val="0"/>
          <w:numId w:val="5"/>
        </w:numPr>
        <w:tabs>
          <w:tab w:val="num" w:pos="1418"/>
        </w:tabs>
        <w:jc w:val="both"/>
        <w:rPr>
          <w:szCs w:val="28"/>
        </w:rPr>
      </w:pPr>
      <w:r>
        <w:rPr>
          <w:szCs w:val="28"/>
        </w:rPr>
        <w:t>Introduction</w:t>
      </w:r>
    </w:p>
    <w:p w:rsidR="009166E0" w:rsidRDefault="009166E0" w:rsidP="009166E0">
      <w:pPr>
        <w:pStyle w:val="a0"/>
        <w:spacing w:beforeLines="50" w:before="120"/>
        <w:rPr>
          <w:rFonts w:eastAsiaTheme="minorEastAsia"/>
          <w:lang w:eastAsia="zh-CN"/>
        </w:rPr>
      </w:pPr>
      <w:r w:rsidRPr="009166E0">
        <w:rPr>
          <w:rFonts w:hint="eastAsia"/>
          <w:szCs w:val="22"/>
          <w:lang w:eastAsia="ko-KR"/>
        </w:rPr>
        <w:t>For Feeder link switch, RAN3 have ever discussed two sets of solutions for transparent payload case</w:t>
      </w:r>
      <w:r>
        <w:rPr>
          <w:rFonts w:eastAsiaTheme="minorEastAsia" w:hint="eastAsia"/>
          <w:szCs w:val="22"/>
          <w:lang w:eastAsia="zh-CN"/>
        </w:rPr>
        <w:t>, a</w:t>
      </w:r>
      <w:r w:rsidRPr="009166E0">
        <w:rPr>
          <w:rFonts w:hint="eastAsia"/>
          <w:szCs w:val="22"/>
          <w:lang w:eastAsia="ko-KR"/>
        </w:rPr>
        <w:t xml:space="preserve">nd agreed that both soft handover like solution and hard handover like solution are possible. </w:t>
      </w:r>
      <w:r>
        <w:rPr>
          <w:rFonts w:eastAsiaTheme="minorEastAsia" w:hint="eastAsia"/>
          <w:szCs w:val="22"/>
          <w:lang w:eastAsia="zh-CN"/>
        </w:rPr>
        <w:t xml:space="preserve"> As shown in the TR [1] as below:</w:t>
      </w:r>
    </w:p>
    <w:p w:rsidR="009166E0" w:rsidRPr="009166E0" w:rsidRDefault="009166E0" w:rsidP="009166E0">
      <w:pPr>
        <w:pStyle w:val="Doc-text2"/>
        <w:ind w:left="0" w:firstLine="0"/>
        <w:rPr>
          <w:rFonts w:eastAsiaTheme="minorEastAsia"/>
          <w:lang w:eastAsia="zh-CN"/>
        </w:rPr>
      </w:pPr>
      <w:r w:rsidRPr="009166E0">
        <w:rPr>
          <w:rFonts w:eastAsiaTheme="minorEastAsia"/>
          <w:noProof/>
          <w:lang w:val="en-US" w:eastAsia="zh-CN"/>
        </w:rPr>
        <mc:AlternateContent>
          <mc:Choice Requires="wps">
            <w:drawing>
              <wp:inline distT="0" distB="0" distL="0" distR="0" wp14:anchorId="4CE5E3C2" wp14:editId="2A5F5D19">
                <wp:extent cx="5501030" cy="1719072"/>
                <wp:effectExtent l="0" t="0" r="23495" b="1460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1030" cy="1719072"/>
                        </a:xfrm>
                        <a:prstGeom prst="rect">
                          <a:avLst/>
                        </a:prstGeom>
                        <a:solidFill>
                          <a:srgbClr val="FFFFFF"/>
                        </a:solidFill>
                        <a:ln w="9525">
                          <a:solidFill>
                            <a:srgbClr val="000000"/>
                          </a:solidFill>
                          <a:miter lim="800000"/>
                          <a:headEnd/>
                          <a:tailEnd/>
                        </a:ln>
                      </wps:spPr>
                      <wps:txbx>
                        <w:txbxContent>
                          <w:p w:rsidR="009166E0" w:rsidRPr="00774170" w:rsidRDefault="009166E0" w:rsidP="009166E0">
                            <w:pPr>
                              <w:pStyle w:val="4"/>
                            </w:pPr>
                            <w:bookmarkStart w:id="8" w:name="_Toc20076403"/>
                            <w:r w:rsidRPr="00774170">
                              <w:t>8.7.2.1</w:t>
                            </w:r>
                            <w:r w:rsidRPr="00774170">
                              <w:tab/>
                              <w:t>Transparent payload case</w:t>
                            </w:r>
                            <w:bookmarkEnd w:id="8"/>
                          </w:p>
                          <w:p w:rsidR="009166E0" w:rsidRPr="00EB47EC" w:rsidRDefault="009166E0" w:rsidP="009166E0">
                            <w:pPr>
                              <w:spacing w:afterLines="50" w:after="120"/>
                              <w:rPr>
                                <w:rFonts w:eastAsia="宋体"/>
                                <w:lang w:eastAsia="zh-CN"/>
                              </w:rPr>
                            </w:pPr>
                            <w:r w:rsidRPr="00EB47EC">
                              <w:rPr>
                                <w:rFonts w:eastAsia="宋体"/>
                                <w:lang w:eastAsia="zh-CN"/>
                              </w:rPr>
                              <w:t>……</w:t>
                            </w:r>
                          </w:p>
                          <w:p w:rsidR="009166E0" w:rsidRPr="00EB47EC" w:rsidRDefault="009166E0" w:rsidP="009166E0">
                            <w:pPr>
                              <w:spacing w:afterLines="50" w:after="120"/>
                              <w:rPr>
                                <w:rFonts w:eastAsia="宋体"/>
                              </w:rPr>
                            </w:pPr>
                            <w:r w:rsidRPr="00EB47EC">
                              <w:rPr>
                                <w:rFonts w:eastAsia="宋体"/>
                              </w:rPr>
                              <w:t>This above described procedure allows a soft switch procedure.</w:t>
                            </w:r>
                          </w:p>
                          <w:p w:rsidR="009166E0" w:rsidRPr="00EB47EC" w:rsidRDefault="009166E0" w:rsidP="009166E0">
                            <w:pPr>
                              <w:spacing w:afterLines="50" w:after="120"/>
                              <w:rPr>
                                <w:rFonts w:eastAsia="宋体"/>
                              </w:rPr>
                            </w:pPr>
                            <w:r w:rsidRPr="00EB47EC">
                              <w:rPr>
                                <w:rFonts w:eastAsia="宋体"/>
                                <w:color w:val="FF0000"/>
                              </w:rPr>
                              <w:t>Alternatively, a hard switch procedure could be considered to allow for no simultaneous connectivity between satellite and the 2 NTN-GWs.</w:t>
                            </w:r>
                          </w:p>
                          <w:p w:rsidR="009166E0" w:rsidRDefault="009166E0" w:rsidP="009166E0">
                            <w:pPr>
                              <w:spacing w:afterLines="50" w:after="120"/>
                            </w:pPr>
                            <w:r w:rsidRPr="00EB47EC">
                              <w:rPr>
                                <w:rFonts w:eastAsia="宋体"/>
                              </w:rPr>
                              <w:t xml:space="preserve">This would </w:t>
                            </w:r>
                            <w:r w:rsidRPr="00EB47EC">
                              <w:rPr>
                                <w:rFonts w:eastAsia="宋体"/>
                                <w:color w:val="FF0000"/>
                              </w:rPr>
                              <w:t xml:space="preserve">require </w:t>
                            </w:r>
                            <w:proofErr w:type="gramStart"/>
                            <w:r w:rsidRPr="00EB47EC">
                              <w:rPr>
                                <w:rFonts w:eastAsia="宋体"/>
                                <w:color w:val="FF0000"/>
                              </w:rPr>
                              <w:t>to prepare and execute</w:t>
                            </w:r>
                            <w:proofErr w:type="gramEnd"/>
                            <w:r w:rsidRPr="00EB47EC">
                              <w:rPr>
                                <w:rFonts w:eastAsia="宋体"/>
                                <w:color w:val="FF0000"/>
                              </w:rPr>
                              <w:t xml:space="preserve"> the hand-over precisely using ephemeris data and accurate time information</w:t>
                            </w:r>
                            <w:r w:rsidRPr="00EB47EC">
                              <w:rPr>
                                <w:rFonts w:eastAsia="宋体"/>
                              </w:rPr>
                              <w:t>.</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33.15pt;height:13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">
                <v:textbox>
                  <w:txbxContent>
                    <w:p w:rsidR="009166E0" w:rsidRPr="00774170" w:rsidRDefault="009166E0" w:rsidP="009166E0">
                      <w:pPr>
                        <w:pStyle w:val="4"/>
                      </w:pPr>
                      <w:bookmarkStart w:id="8" w:name="_Toc20076403"/>
                      <w:r w:rsidRPr="00774170">
                        <w:t>8.7.2.1</w:t>
                      </w:r>
                      <w:r w:rsidRPr="00774170">
                        <w:tab/>
                        <w:t>Transparent payload case</w:t>
                      </w:r>
                      <w:bookmarkEnd w:id="8"/>
                    </w:p>
                    <w:p w:rsidR="009166E0" w:rsidRPr="00EB47EC" w:rsidRDefault="009166E0" w:rsidP="009166E0">
                      <w:pPr>
                        <w:spacing w:afterLines="50" w:after="120"/>
                        <w:rPr>
                          <w:rFonts w:eastAsia="宋体"/>
                          <w:lang w:eastAsia="zh-CN"/>
                        </w:rPr>
                      </w:pPr>
                      <w:r w:rsidRPr="00EB47EC">
                        <w:rPr>
                          <w:rFonts w:eastAsia="宋体"/>
                          <w:lang w:eastAsia="zh-CN"/>
                        </w:rPr>
                        <w:t>……</w:t>
                      </w:r>
                    </w:p>
                    <w:p w:rsidR="009166E0" w:rsidRPr="00EB47EC" w:rsidRDefault="009166E0" w:rsidP="009166E0">
                      <w:pPr>
                        <w:spacing w:afterLines="50" w:after="120"/>
                        <w:rPr>
                          <w:rFonts w:eastAsia="宋体"/>
                        </w:rPr>
                      </w:pPr>
                      <w:r w:rsidRPr="00EB47EC">
                        <w:rPr>
                          <w:rFonts w:eastAsia="宋体"/>
                        </w:rPr>
                        <w:t>This above described procedure allows a soft switch procedure.</w:t>
                      </w:r>
                    </w:p>
                    <w:p w:rsidR="009166E0" w:rsidRPr="00EB47EC" w:rsidRDefault="009166E0" w:rsidP="009166E0">
                      <w:pPr>
                        <w:spacing w:afterLines="50" w:after="120"/>
                        <w:rPr>
                          <w:rFonts w:eastAsia="宋体"/>
                        </w:rPr>
                      </w:pPr>
                      <w:r w:rsidRPr="00EB47EC">
                        <w:rPr>
                          <w:rFonts w:eastAsia="宋体"/>
                          <w:color w:val="FF0000"/>
                        </w:rPr>
                        <w:t>Alternatively, a hard switch procedure could be considered to allow for no simultaneous connectivity between satellite and the 2 NTN-GWs.</w:t>
                      </w:r>
                    </w:p>
                    <w:p w:rsidR="009166E0" w:rsidRDefault="009166E0" w:rsidP="009166E0">
                      <w:pPr>
                        <w:spacing w:afterLines="50" w:after="120"/>
                      </w:pPr>
                      <w:r w:rsidRPr="00EB47EC">
                        <w:rPr>
                          <w:rFonts w:eastAsia="宋体"/>
                        </w:rPr>
                        <w:t xml:space="preserve">This would </w:t>
                      </w:r>
                      <w:r w:rsidRPr="00EB47EC">
                        <w:rPr>
                          <w:rFonts w:eastAsia="宋体"/>
                          <w:color w:val="FF0000"/>
                        </w:rPr>
                        <w:t xml:space="preserve">require </w:t>
                      </w:r>
                      <w:proofErr w:type="gramStart"/>
                      <w:r w:rsidRPr="00EB47EC">
                        <w:rPr>
                          <w:rFonts w:eastAsia="宋体"/>
                          <w:color w:val="FF0000"/>
                        </w:rPr>
                        <w:t>to prepare and execute</w:t>
                      </w:r>
                      <w:proofErr w:type="gramEnd"/>
                      <w:r w:rsidRPr="00EB47EC">
                        <w:rPr>
                          <w:rFonts w:eastAsia="宋体"/>
                          <w:color w:val="FF0000"/>
                        </w:rPr>
                        <w:t xml:space="preserve"> the hand-over precisely using ephemeris data and accurate time information</w:t>
                      </w:r>
                      <w:r w:rsidRPr="00EB47EC">
                        <w:rPr>
                          <w:rFonts w:eastAsia="宋体"/>
                        </w:rPr>
                        <w:t>.</w:t>
                      </w:r>
                    </w:p>
                  </w:txbxContent>
                </v:textbox>
                <w10:anchorlock/>
              </v:shape>
            </w:pict>
          </mc:Fallback>
        </mc:AlternateContent>
      </w:r>
    </w:p>
    <w:p w:rsidR="009166E0" w:rsidRDefault="009166E0" w:rsidP="00A51642">
      <w:pPr>
        <w:pStyle w:val="a0"/>
        <w:spacing w:beforeLines="50" w:before="120"/>
        <w:rPr>
          <w:rFonts w:eastAsiaTheme="minorEastAsia"/>
          <w:szCs w:val="22"/>
          <w:lang w:eastAsia="zh-CN"/>
        </w:rPr>
      </w:pPr>
      <w:r>
        <w:rPr>
          <w:rFonts w:eastAsiaTheme="minorEastAsia" w:hint="eastAsia"/>
          <w:szCs w:val="22"/>
          <w:lang w:eastAsia="zh-CN"/>
        </w:rPr>
        <w:t xml:space="preserve">In last RAN2 meeting, </w:t>
      </w:r>
      <w:r w:rsidR="00966D03">
        <w:rPr>
          <w:rFonts w:eastAsiaTheme="minorEastAsia" w:hint="eastAsia"/>
          <w:szCs w:val="22"/>
          <w:lang w:eastAsia="zh-CN"/>
        </w:rPr>
        <w:t xml:space="preserve">a TP associated to </w:t>
      </w:r>
      <w:r>
        <w:rPr>
          <w:rFonts w:eastAsiaTheme="minorEastAsia" w:hint="eastAsia"/>
          <w:szCs w:val="22"/>
          <w:lang w:eastAsia="zh-CN"/>
        </w:rPr>
        <w:t xml:space="preserve">feeder link switch </w:t>
      </w:r>
      <w:r w:rsidR="00966D03">
        <w:rPr>
          <w:rFonts w:eastAsiaTheme="minorEastAsia" w:hint="eastAsia"/>
          <w:szCs w:val="22"/>
          <w:lang w:eastAsia="zh-CN"/>
        </w:rPr>
        <w:t>[2] was discussed and agreed, more details on feeder link switch are captured.</w:t>
      </w:r>
    </w:p>
    <w:p w:rsidR="00966D03" w:rsidRDefault="00966D03" w:rsidP="00A51642">
      <w:pPr>
        <w:pStyle w:val="a0"/>
        <w:spacing w:beforeLines="50" w:before="120"/>
        <w:rPr>
          <w:rFonts w:eastAsiaTheme="minorEastAsia"/>
          <w:szCs w:val="22"/>
          <w:lang w:eastAsia="zh-CN"/>
        </w:rPr>
      </w:pPr>
      <w:r>
        <w:rPr>
          <w:rFonts w:eastAsiaTheme="minorEastAsia" w:hint="eastAsia"/>
          <w:szCs w:val="22"/>
          <w:lang w:eastAsia="zh-CN"/>
        </w:rPr>
        <w:t xml:space="preserve">However, in </w:t>
      </w:r>
      <w:r w:rsidRPr="00E70481">
        <w:rPr>
          <w:rFonts w:cs="Arial"/>
        </w:rPr>
        <w:t>7.3.2.1.1 Transparent LEO NTN</w:t>
      </w:r>
      <w:r>
        <w:rPr>
          <w:rFonts w:eastAsiaTheme="minorEastAsia" w:cs="Arial" w:hint="eastAsia"/>
          <w:lang w:eastAsia="zh-CN"/>
        </w:rPr>
        <w:t>, only soft handover based solution is represented</w:t>
      </w:r>
      <w:r w:rsidR="00550395">
        <w:rPr>
          <w:rFonts w:eastAsiaTheme="minorEastAsia" w:cs="Arial" w:hint="eastAsia"/>
          <w:lang w:eastAsia="zh-CN"/>
        </w:rPr>
        <w:t>, w</w:t>
      </w:r>
      <w:r>
        <w:rPr>
          <w:rFonts w:eastAsiaTheme="minorEastAsia" w:hint="eastAsia"/>
          <w:szCs w:val="22"/>
          <w:lang w:eastAsia="zh-CN"/>
        </w:rPr>
        <w:t xml:space="preserve">hich </w:t>
      </w:r>
      <w:r w:rsidR="00550395">
        <w:rPr>
          <w:rFonts w:eastAsiaTheme="minorEastAsia" w:hint="eastAsia"/>
          <w:szCs w:val="22"/>
          <w:lang w:eastAsia="zh-CN"/>
        </w:rPr>
        <w:t>assumes</w:t>
      </w:r>
      <w:r>
        <w:rPr>
          <w:rFonts w:eastAsiaTheme="minorEastAsia" w:cs="Arial" w:hint="eastAsia"/>
          <w:lang w:eastAsia="zh-CN"/>
        </w:rPr>
        <w:t xml:space="preserve"> </w:t>
      </w:r>
      <w:r w:rsidR="00550395">
        <w:t>two feeder link connections serving via the same satellite during the transition</w:t>
      </w:r>
      <w:r>
        <w:rPr>
          <w:rFonts w:eastAsiaTheme="minorEastAsia" w:cs="Arial" w:hint="eastAsia"/>
          <w:lang w:eastAsia="zh-CN"/>
        </w:rPr>
        <w:t>.</w:t>
      </w:r>
    </w:p>
    <w:p w:rsidR="00A51642" w:rsidRPr="00550395" w:rsidRDefault="00A51642" w:rsidP="00A51642">
      <w:pPr>
        <w:pStyle w:val="a0"/>
        <w:spacing w:beforeLines="50" w:before="120"/>
        <w:rPr>
          <w:rFonts w:eastAsiaTheme="minorEastAsia"/>
          <w:lang w:eastAsia="zh-CN"/>
        </w:rPr>
      </w:pPr>
      <w:r>
        <w:rPr>
          <w:szCs w:val="22"/>
          <w:lang w:eastAsia="ko-KR"/>
        </w:rPr>
        <w:t xml:space="preserve">In this </w:t>
      </w:r>
      <w:r w:rsidR="00550395">
        <w:rPr>
          <w:rFonts w:eastAsiaTheme="minorEastAsia" w:hint="eastAsia"/>
          <w:szCs w:val="22"/>
          <w:lang w:eastAsia="zh-CN"/>
        </w:rPr>
        <w:t>contribution</w:t>
      </w:r>
      <w:r>
        <w:rPr>
          <w:szCs w:val="22"/>
          <w:lang w:eastAsia="ko-KR"/>
        </w:rPr>
        <w:t>, we</w:t>
      </w:r>
      <w:r>
        <w:rPr>
          <w:rFonts w:eastAsiaTheme="minorEastAsia"/>
          <w:szCs w:val="22"/>
          <w:lang w:eastAsia="zh-CN"/>
        </w:rPr>
        <w:t xml:space="preserve">’d like to </w:t>
      </w:r>
      <w:r w:rsidR="00550395">
        <w:rPr>
          <w:rFonts w:eastAsiaTheme="minorEastAsia" w:hint="eastAsia"/>
          <w:szCs w:val="22"/>
          <w:lang w:eastAsia="zh-CN"/>
        </w:rPr>
        <w:t>further discuss the hard handover like solution for feeder link switch especially for transparent mode, and provide corresponding TP for the TR [1].</w:t>
      </w:r>
    </w:p>
    <w:p w:rsidR="00A51642" w:rsidRDefault="00A51642" w:rsidP="00C030B3">
      <w:pPr>
        <w:pStyle w:val="1"/>
        <w:numPr>
          <w:ilvl w:val="0"/>
          <w:numId w:val="5"/>
        </w:numPr>
        <w:tabs>
          <w:tab w:val="num" w:pos="1418"/>
        </w:tabs>
        <w:jc w:val="both"/>
        <w:rPr>
          <w:rFonts w:eastAsiaTheme="minorEastAsia"/>
          <w:szCs w:val="28"/>
        </w:rPr>
      </w:pPr>
      <w:r>
        <w:rPr>
          <w:rFonts w:eastAsiaTheme="minorEastAsia"/>
          <w:szCs w:val="28"/>
        </w:rPr>
        <w:t>Discussion</w:t>
      </w:r>
    </w:p>
    <w:p w:rsidR="00A51642" w:rsidRPr="008140FF" w:rsidRDefault="008140FF" w:rsidP="00A51642">
      <w:pPr>
        <w:pStyle w:val="a0"/>
        <w:rPr>
          <w:rFonts w:eastAsiaTheme="minorEastAsia"/>
          <w:b/>
          <w:lang w:eastAsia="zh-CN"/>
        </w:rPr>
      </w:pPr>
      <w:r w:rsidRPr="00082E90">
        <w:rPr>
          <w:rFonts w:eastAsiaTheme="minorEastAsia" w:hint="eastAsia"/>
          <w:lang w:eastAsia="zh-CN"/>
        </w:rPr>
        <w:t xml:space="preserve">In the TR [1],  the figure </w:t>
      </w:r>
      <w:r w:rsidRPr="00082E90">
        <w:rPr>
          <w:rFonts w:eastAsiaTheme="minorEastAsia"/>
          <w:lang w:eastAsia="zh-CN"/>
        </w:rPr>
        <w:t>8.8.2-1</w:t>
      </w:r>
      <w:r>
        <w:rPr>
          <w:rFonts w:eastAsiaTheme="minorEastAsia" w:hint="eastAsia"/>
          <w:lang w:eastAsia="zh-CN"/>
        </w:rPr>
        <w:t xml:space="preserve"> illustrates the overall procedure for feeder link switch for transparent LEO satellite, which assumes two feeder link  </w:t>
      </w:r>
      <w:r w:rsidR="00082E90" w:rsidRPr="00082E90">
        <w:rPr>
          <w:rFonts w:eastAsiaTheme="minorEastAsia"/>
          <w:lang w:eastAsia="zh-CN"/>
        </w:rPr>
        <w:t xml:space="preserve">connections serving via the same satellite during the </w:t>
      </w:r>
      <w:r w:rsidR="00082E90">
        <w:rPr>
          <w:rFonts w:eastAsiaTheme="minorEastAsia" w:hint="eastAsia"/>
          <w:lang w:eastAsia="zh-CN"/>
        </w:rPr>
        <w:t xml:space="preserve">feeder link switch, we called this soft switch/handover. </w:t>
      </w:r>
    </w:p>
    <w:p w:rsidR="008140FF" w:rsidRPr="0084673A" w:rsidRDefault="008140FF" w:rsidP="008140FF">
      <w:pPr>
        <w:spacing w:afterLines="50" w:after="120"/>
        <w:jc w:val="center"/>
      </w:pPr>
      <w:r w:rsidRPr="00A1344B">
        <w:object w:dxaOrig="9075"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5pt;height:375.7pt" o:ole="">
            <v:imagedata r:id="rId9" o:title=""/>
          </v:shape>
          <o:OLEObject Type="Embed" ProgID="Mscgen.Chart" ShapeID="_x0000_i1025" DrawAspect="Content" ObjectID="_1634714704" r:id="rId10"/>
        </w:object>
      </w:r>
    </w:p>
    <w:p w:rsidR="008140FF" w:rsidRPr="00A1344B" w:rsidRDefault="008140FF" w:rsidP="008140FF">
      <w:pPr>
        <w:pStyle w:val="TF"/>
        <w:rPr>
          <w:rFonts w:eastAsia="宋体"/>
        </w:rPr>
      </w:pPr>
      <w:r w:rsidRPr="00A1344B">
        <w:t>Figure 8.8.2-1: Feeder link switch over procedure for transparent LEO satellite (Scenario C2)</w:t>
      </w:r>
    </w:p>
    <w:p w:rsidR="008140FF" w:rsidRDefault="008140FF" w:rsidP="00A51642">
      <w:pPr>
        <w:pStyle w:val="a0"/>
        <w:rPr>
          <w:rFonts w:eastAsiaTheme="minorEastAsia"/>
          <w:b/>
          <w:lang w:eastAsia="zh-CN"/>
        </w:rPr>
      </w:pPr>
    </w:p>
    <w:p w:rsidR="007B5355" w:rsidRDefault="00082E90" w:rsidP="007B5355">
      <w:pPr>
        <w:pStyle w:val="a0"/>
        <w:rPr>
          <w:rFonts w:eastAsia="宋体"/>
          <w:szCs w:val="20"/>
          <w:lang w:val="en-GB" w:eastAsia="zh-CN"/>
        </w:rPr>
      </w:pPr>
      <w:r w:rsidRPr="00EB47EC">
        <w:rPr>
          <w:rFonts w:eastAsiaTheme="minorEastAsia" w:hint="eastAsia"/>
          <w:lang w:eastAsia="zh-CN"/>
        </w:rPr>
        <w:t>From deployment point of view,</w:t>
      </w:r>
      <w:r w:rsidR="007B5355" w:rsidRPr="00EB47EC">
        <w:rPr>
          <w:rFonts w:eastAsiaTheme="minorEastAsia" w:hint="eastAsia"/>
          <w:lang w:eastAsia="zh-CN"/>
        </w:rPr>
        <w:t xml:space="preserve"> it</w:t>
      </w:r>
      <w:r w:rsidR="007B5355" w:rsidRPr="00EB47EC">
        <w:rPr>
          <w:rFonts w:eastAsiaTheme="minorEastAsia"/>
          <w:lang w:eastAsia="zh-CN"/>
        </w:rPr>
        <w:t>’</w:t>
      </w:r>
      <w:r w:rsidR="007B5355" w:rsidRPr="00EB47EC">
        <w:rPr>
          <w:rFonts w:eastAsiaTheme="minorEastAsia" w:hint="eastAsia"/>
          <w:lang w:eastAsia="zh-CN"/>
        </w:rPr>
        <w:t xml:space="preserve">s also possible that </w:t>
      </w:r>
      <w:r w:rsidR="007B5355" w:rsidRPr="00EB47EC">
        <w:rPr>
          <w:rFonts w:eastAsia="宋体" w:hint="eastAsia"/>
          <w:szCs w:val="20"/>
          <w:lang w:val="en-GB" w:eastAsia="zh-CN"/>
        </w:rPr>
        <w:t>only one f</w:t>
      </w:r>
      <w:r w:rsidR="007B5355" w:rsidRPr="00EB47EC">
        <w:rPr>
          <w:rFonts w:eastAsia="宋体"/>
          <w:szCs w:val="20"/>
          <w:lang w:val="en-GB"/>
        </w:rPr>
        <w:t>eeder link connection serving via the same</w:t>
      </w:r>
      <w:r w:rsidR="007B5355" w:rsidRPr="00050B2F">
        <w:rPr>
          <w:rFonts w:eastAsia="宋体"/>
          <w:szCs w:val="20"/>
          <w:lang w:val="en-GB"/>
        </w:rPr>
        <w:t xml:space="preserve"> satellite</w:t>
      </w:r>
      <w:r w:rsidR="007B5355">
        <w:rPr>
          <w:rFonts w:eastAsia="宋体" w:hint="eastAsia"/>
          <w:szCs w:val="20"/>
          <w:lang w:val="en-GB" w:eastAsia="zh-CN"/>
        </w:rPr>
        <w:t xml:space="preserve"> is applicable </w:t>
      </w:r>
      <w:r w:rsidR="007B5355">
        <w:t xml:space="preserve">during the </w:t>
      </w:r>
      <w:r w:rsidR="007B5355">
        <w:rPr>
          <w:rFonts w:eastAsiaTheme="minorEastAsia" w:hint="eastAsia"/>
          <w:lang w:eastAsia="zh-CN"/>
        </w:rPr>
        <w:t>feeder link switch</w:t>
      </w:r>
      <w:r w:rsidR="007B5355">
        <w:rPr>
          <w:rFonts w:eastAsia="宋体" w:hint="eastAsia"/>
          <w:szCs w:val="20"/>
          <w:lang w:val="en-GB" w:eastAsia="zh-CN"/>
        </w:rPr>
        <w:t xml:space="preserve">, </w:t>
      </w:r>
      <w:proofErr w:type="gramStart"/>
      <w:r w:rsidR="007B5355">
        <w:rPr>
          <w:rFonts w:eastAsia="宋体" w:hint="eastAsia"/>
          <w:szCs w:val="20"/>
          <w:lang w:val="en-GB" w:eastAsia="zh-CN"/>
        </w:rPr>
        <w:t>then</w:t>
      </w:r>
      <w:proofErr w:type="gramEnd"/>
      <w:r w:rsidR="007B5355">
        <w:rPr>
          <w:rFonts w:eastAsia="宋体" w:hint="eastAsia"/>
          <w:szCs w:val="20"/>
          <w:lang w:val="en-GB" w:eastAsia="zh-CN"/>
        </w:rPr>
        <w:t xml:space="preserve"> the Rel-15 like HO based solution is not feasible. </w:t>
      </w:r>
    </w:p>
    <w:p w:rsidR="007B5355" w:rsidRDefault="007B5355" w:rsidP="007B5355">
      <w:pPr>
        <w:pStyle w:val="a0"/>
        <w:rPr>
          <w:rFonts w:eastAsia="宋体"/>
          <w:szCs w:val="20"/>
          <w:lang w:val="en-GB" w:eastAsia="zh-CN"/>
        </w:rPr>
      </w:pPr>
      <w:r>
        <w:rPr>
          <w:rFonts w:eastAsia="宋体" w:hint="eastAsia"/>
          <w:szCs w:val="20"/>
          <w:lang w:val="en-GB" w:eastAsia="zh-CN"/>
        </w:rPr>
        <w:t xml:space="preserve">Assuming the two feeder links are switched at time T, the old feeder link serves the satellite until to T, and the new feeder link begins to serve the satellite from T. This assumes the </w:t>
      </w:r>
      <w:r w:rsidRPr="00050B2F">
        <w:rPr>
          <w:rFonts w:eastAsia="宋体"/>
          <w:szCs w:val="20"/>
          <w:lang w:val="en-GB"/>
        </w:rPr>
        <w:t>cells of t</w:t>
      </w:r>
      <w:r>
        <w:rPr>
          <w:rFonts w:eastAsia="宋体" w:hint="eastAsia"/>
          <w:szCs w:val="20"/>
          <w:lang w:val="en-GB" w:eastAsia="zh-CN"/>
        </w:rPr>
        <w:t xml:space="preserve">he source </w:t>
      </w:r>
      <w:r w:rsidRPr="00050B2F">
        <w:rPr>
          <w:rFonts w:eastAsia="宋体"/>
          <w:szCs w:val="20"/>
          <w:lang w:val="en-GB"/>
        </w:rPr>
        <w:t>gNBs</w:t>
      </w:r>
      <w:r>
        <w:rPr>
          <w:rFonts w:eastAsia="宋体" w:hint="eastAsia"/>
          <w:szCs w:val="20"/>
          <w:lang w:val="en-GB" w:eastAsia="zh-CN"/>
        </w:rPr>
        <w:t xml:space="preserve"> are </w:t>
      </w:r>
      <w:r w:rsidRPr="00050B2F">
        <w:rPr>
          <w:rFonts w:eastAsia="宋体"/>
          <w:szCs w:val="20"/>
          <w:lang w:val="en-GB"/>
        </w:rPr>
        <w:t>represent</w:t>
      </w:r>
      <w:r>
        <w:rPr>
          <w:rFonts w:eastAsia="宋体" w:hint="eastAsia"/>
          <w:szCs w:val="20"/>
          <w:lang w:val="en-GB" w:eastAsia="zh-CN"/>
        </w:rPr>
        <w:t>ed</w:t>
      </w:r>
      <w:r w:rsidRPr="00050B2F">
        <w:rPr>
          <w:rFonts w:eastAsia="宋体"/>
          <w:szCs w:val="20"/>
          <w:lang w:val="en-GB"/>
        </w:rPr>
        <w:t xml:space="preserve"> over a given area</w:t>
      </w:r>
      <w:r>
        <w:rPr>
          <w:rFonts w:eastAsia="宋体" w:hint="eastAsia"/>
          <w:szCs w:val="20"/>
          <w:lang w:val="en-GB" w:eastAsia="zh-CN"/>
        </w:rPr>
        <w:t xml:space="preserve"> at any time before T, and the new cells of the target gNBs are represented from time T.</w:t>
      </w:r>
    </w:p>
    <w:p w:rsidR="007B5355" w:rsidRDefault="007B5355" w:rsidP="007B5355">
      <w:pPr>
        <w:pStyle w:val="a0"/>
        <w:rPr>
          <w:rFonts w:eastAsia="宋体"/>
          <w:szCs w:val="20"/>
          <w:lang w:val="en-GB" w:eastAsia="zh-CN"/>
        </w:rPr>
      </w:pPr>
      <w:r>
        <w:rPr>
          <w:rFonts w:eastAsia="宋体" w:hint="eastAsia"/>
          <w:szCs w:val="20"/>
          <w:lang w:val="en-GB" w:eastAsia="zh-CN"/>
        </w:rPr>
        <w:t>As there</w:t>
      </w:r>
      <w:r>
        <w:rPr>
          <w:rFonts w:eastAsia="宋体"/>
          <w:szCs w:val="20"/>
          <w:lang w:val="en-GB" w:eastAsia="zh-CN"/>
        </w:rPr>
        <w:t>’</w:t>
      </w:r>
      <w:r>
        <w:rPr>
          <w:rFonts w:eastAsia="宋体" w:hint="eastAsia"/>
          <w:szCs w:val="20"/>
          <w:lang w:val="en-GB" w:eastAsia="zh-CN"/>
        </w:rPr>
        <w:t>s no overlap of source cells and target cells from the gNBs located at the old and the new NTN GWs,</w:t>
      </w:r>
      <w:r w:rsidRPr="00E719AA">
        <w:rPr>
          <w:rFonts w:eastAsia="宋体"/>
          <w:szCs w:val="20"/>
          <w:lang w:val="en-GB"/>
        </w:rPr>
        <w:t xml:space="preserve"> </w:t>
      </w:r>
      <w:r>
        <w:rPr>
          <w:rFonts w:eastAsia="宋体" w:hint="eastAsia"/>
          <w:szCs w:val="20"/>
          <w:lang w:val="en-GB" w:eastAsia="zh-CN"/>
        </w:rPr>
        <w:t xml:space="preserve">the switch over relies on accurate time control. </w:t>
      </w:r>
      <w:r w:rsidRPr="00050B2F">
        <w:rPr>
          <w:rFonts w:eastAsia="宋体"/>
          <w:szCs w:val="20"/>
          <w:lang w:val="en-GB"/>
        </w:rPr>
        <w:t xml:space="preserve">The </w:t>
      </w:r>
      <w:r>
        <w:rPr>
          <w:rFonts w:eastAsia="宋体" w:hint="eastAsia"/>
          <w:szCs w:val="20"/>
          <w:lang w:val="en-GB" w:eastAsia="zh-CN"/>
        </w:rPr>
        <w:t xml:space="preserve">handover command should be sent to all the </w:t>
      </w:r>
      <w:r w:rsidRPr="00050B2F">
        <w:rPr>
          <w:rFonts w:eastAsia="宋体"/>
          <w:szCs w:val="20"/>
          <w:lang w:val="en-GB"/>
        </w:rPr>
        <w:t xml:space="preserve">UEs from the old to the new gNB before the old </w:t>
      </w:r>
      <w:r>
        <w:rPr>
          <w:rFonts w:eastAsia="宋体"/>
          <w:szCs w:val="20"/>
          <w:lang w:val="en-GB"/>
        </w:rPr>
        <w:t>gNB detaches from the satellite</w:t>
      </w:r>
      <w:r>
        <w:rPr>
          <w:rFonts w:eastAsia="宋体" w:hint="eastAsia"/>
          <w:szCs w:val="20"/>
          <w:lang w:val="en-GB" w:eastAsia="zh-CN"/>
        </w:rPr>
        <w:t xml:space="preserve">. The UE should not </w:t>
      </w:r>
      <w:proofErr w:type="gramStart"/>
      <w:r>
        <w:rPr>
          <w:rFonts w:eastAsia="宋体" w:hint="eastAsia"/>
          <w:szCs w:val="20"/>
          <w:lang w:val="en-GB" w:eastAsia="zh-CN"/>
        </w:rPr>
        <w:t>proceed</w:t>
      </w:r>
      <w:proofErr w:type="gramEnd"/>
      <w:r>
        <w:rPr>
          <w:rFonts w:eastAsia="宋体" w:hint="eastAsia"/>
          <w:szCs w:val="20"/>
          <w:lang w:val="en-GB" w:eastAsia="zh-CN"/>
        </w:rPr>
        <w:t xml:space="preserve"> the handover procedure immediately when it receives the Handover Command,</w:t>
      </w:r>
      <w:r w:rsidRPr="00050B2F">
        <w:rPr>
          <w:rFonts w:eastAsia="宋体"/>
          <w:szCs w:val="20"/>
          <w:lang w:val="en-GB"/>
        </w:rPr>
        <w:t xml:space="preserve"> </w:t>
      </w:r>
      <w:r>
        <w:rPr>
          <w:rFonts w:eastAsia="宋体" w:hint="eastAsia"/>
          <w:szCs w:val="20"/>
          <w:lang w:val="en-GB" w:eastAsia="zh-CN"/>
        </w:rPr>
        <w:t>it should proceed the handover procedure when the target cell turns available, thus an activation time should be included in the handover command to all the connected UEs.</w:t>
      </w:r>
    </w:p>
    <w:p w:rsidR="007B5355" w:rsidRPr="009010F6" w:rsidRDefault="007B5355" w:rsidP="007B5355">
      <w:pPr>
        <w:pStyle w:val="a0"/>
        <w:rPr>
          <w:rFonts w:eastAsiaTheme="minorEastAsia"/>
          <w:lang w:eastAsia="zh-CN"/>
        </w:rPr>
      </w:pPr>
      <w:r>
        <w:rPr>
          <w:rFonts w:eastAsia="宋体"/>
          <w:szCs w:val="20"/>
          <w:lang w:val="en-GB" w:eastAsia="zh-CN"/>
        </w:rPr>
        <w:t>T</w:t>
      </w:r>
      <w:r>
        <w:rPr>
          <w:rFonts w:eastAsia="宋体" w:hint="eastAsia"/>
          <w:szCs w:val="20"/>
          <w:lang w:val="en-GB" w:eastAsia="zh-CN"/>
        </w:rPr>
        <w:t>he overall procedure could be illustrated by the figure below:</w:t>
      </w:r>
    </w:p>
    <w:p w:rsidR="008140FF" w:rsidRDefault="007B5355" w:rsidP="00A51642">
      <w:pPr>
        <w:pStyle w:val="a0"/>
        <w:rPr>
          <w:rFonts w:eastAsiaTheme="minorEastAsia"/>
          <w:lang w:eastAsia="zh-CN"/>
        </w:rPr>
      </w:pPr>
      <w:r>
        <w:object w:dxaOrig="9303" w:dyaOrig="8564">
          <v:shape id="_x0000_i1026" type="#_x0000_t75" style="width:453.7pt;height:417.25pt" o:ole="">
            <v:imagedata r:id="rId11" o:title=""/>
          </v:shape>
          <o:OLEObject Type="Embed" ProgID="Visio.Drawing.11" ShapeID="_x0000_i1026" DrawAspect="Content" ObjectID="_1634714705" r:id="rId12"/>
        </w:object>
      </w:r>
    </w:p>
    <w:p w:rsidR="0087562D" w:rsidRPr="0087562D" w:rsidRDefault="0087562D" w:rsidP="0087562D">
      <w:pPr>
        <w:pStyle w:val="TF"/>
        <w:rPr>
          <w:rFonts w:eastAsiaTheme="minorEastAsia"/>
          <w:lang w:eastAsia="zh-CN"/>
        </w:rPr>
      </w:pPr>
      <w:r w:rsidRPr="00A1344B">
        <w:t>Figure 8.8.2-</w:t>
      </w:r>
      <w:r>
        <w:rPr>
          <w:rFonts w:eastAsiaTheme="minorEastAsia" w:hint="eastAsia"/>
          <w:lang w:eastAsia="zh-CN"/>
        </w:rPr>
        <w:t>x</w:t>
      </w:r>
      <w:r w:rsidRPr="00A1344B">
        <w:t>: Feeder link switch over procedure for transparent LEO satellite (Scenario C2)</w:t>
      </w:r>
      <w:r>
        <w:rPr>
          <w:rFonts w:eastAsiaTheme="minorEastAsia" w:hint="eastAsia"/>
          <w:lang w:eastAsia="zh-CN"/>
        </w:rPr>
        <w:t>, hard switch</w:t>
      </w:r>
    </w:p>
    <w:p w:rsidR="00EB47EC" w:rsidRDefault="00EB47EC" w:rsidP="00A51642">
      <w:pPr>
        <w:pStyle w:val="a0"/>
        <w:rPr>
          <w:rFonts w:eastAsiaTheme="minorEastAsia"/>
          <w:lang w:eastAsia="zh-CN"/>
        </w:rPr>
      </w:pPr>
    </w:p>
    <w:p w:rsidR="0087562D" w:rsidRPr="00EB47EC" w:rsidRDefault="007B5355" w:rsidP="00A51642">
      <w:pPr>
        <w:pStyle w:val="a0"/>
        <w:rPr>
          <w:rFonts w:eastAsiaTheme="minorEastAsia"/>
          <w:lang w:eastAsia="zh-CN"/>
        </w:rPr>
      </w:pPr>
      <w:r w:rsidRPr="00EB47EC">
        <w:rPr>
          <w:rFonts w:eastAsiaTheme="minorEastAsia" w:hint="eastAsia"/>
          <w:lang w:eastAsia="zh-CN"/>
        </w:rPr>
        <w:t>Base on the above discussion, we kindly requested R</w:t>
      </w:r>
      <w:r w:rsidRPr="00EB47EC">
        <w:rPr>
          <w:rFonts w:eastAsiaTheme="minorEastAsia"/>
          <w:lang w:eastAsia="zh-CN"/>
        </w:rPr>
        <w:t>a</w:t>
      </w:r>
      <w:r w:rsidRPr="00EB47EC">
        <w:rPr>
          <w:rFonts w:eastAsiaTheme="minorEastAsia" w:hint="eastAsia"/>
          <w:lang w:eastAsia="zh-CN"/>
        </w:rPr>
        <w:t>n2 to further consider the hard handover like feeder link switch</w:t>
      </w:r>
      <w:r w:rsidR="00EB47EC" w:rsidRPr="00EB47EC">
        <w:rPr>
          <w:rFonts w:eastAsiaTheme="minorEastAsia" w:hint="eastAsia"/>
          <w:lang w:eastAsia="zh-CN"/>
        </w:rPr>
        <w:t xml:space="preserve"> case, and capture the TP in section 4 into the TR.</w:t>
      </w:r>
    </w:p>
    <w:p w:rsidR="004927AA" w:rsidRPr="004927AA" w:rsidRDefault="007B5355" w:rsidP="00CA0735">
      <w:pPr>
        <w:pStyle w:val="a0"/>
        <w:rPr>
          <w:rFonts w:eastAsiaTheme="minorEastAsia"/>
          <w:b/>
          <w:lang w:eastAsia="zh-CN"/>
        </w:rPr>
      </w:pPr>
      <w:r>
        <w:rPr>
          <w:rFonts w:eastAsiaTheme="minorEastAsia" w:hint="eastAsia"/>
          <w:b/>
          <w:lang w:eastAsia="zh-CN"/>
        </w:rPr>
        <w:t>Proposal: RAN2 is kindly requested to discuss and agree the TP for feeder link switch in section 4.</w:t>
      </w:r>
    </w:p>
    <w:p w:rsidR="00A51642" w:rsidRDefault="00A51642" w:rsidP="00C030B3">
      <w:pPr>
        <w:pStyle w:val="1"/>
        <w:numPr>
          <w:ilvl w:val="0"/>
          <w:numId w:val="5"/>
        </w:numPr>
        <w:tabs>
          <w:tab w:val="num" w:pos="1418"/>
        </w:tabs>
        <w:jc w:val="both"/>
        <w:rPr>
          <w:rFonts w:eastAsiaTheme="minorEastAsia"/>
          <w:szCs w:val="28"/>
        </w:rPr>
      </w:pPr>
      <w:r>
        <w:rPr>
          <w:szCs w:val="28"/>
        </w:rPr>
        <w:t>References</w:t>
      </w:r>
    </w:p>
    <w:p w:rsidR="00A51642" w:rsidRPr="00550395" w:rsidRDefault="00A51642" w:rsidP="00A51642">
      <w:pPr>
        <w:rPr>
          <w:rFonts w:eastAsiaTheme="minorEastAsia"/>
          <w:lang w:eastAsia="zh-CN"/>
        </w:rPr>
      </w:pPr>
      <w:r>
        <w:t>[</w:t>
      </w:r>
      <w:r w:rsidRPr="00550395">
        <w:rPr>
          <w:rFonts w:eastAsiaTheme="minorEastAsia"/>
          <w:lang w:eastAsia="zh-CN"/>
        </w:rPr>
        <w:t xml:space="preserve">1] </w:t>
      </w:r>
      <w:r w:rsidR="00966D03" w:rsidRPr="00550395">
        <w:rPr>
          <w:rFonts w:eastAsiaTheme="minorEastAsia"/>
          <w:lang w:eastAsia="zh-CN"/>
        </w:rPr>
        <w:t>3GPP T</w:t>
      </w:r>
      <w:r w:rsidR="00966D03">
        <w:rPr>
          <w:rFonts w:eastAsiaTheme="minorEastAsia"/>
          <w:lang w:eastAsia="zh-CN"/>
        </w:rPr>
        <w:t>R 38.821</w:t>
      </w:r>
      <w:r w:rsidR="00966D03">
        <w:rPr>
          <w:rFonts w:eastAsiaTheme="minorEastAsia" w:hint="eastAsia"/>
          <w:lang w:eastAsia="zh-CN"/>
        </w:rPr>
        <w:t xml:space="preserve"> v0.</w:t>
      </w:r>
      <w:r w:rsidR="000F7116">
        <w:rPr>
          <w:rFonts w:eastAsiaTheme="minorEastAsia" w:hint="eastAsia"/>
          <w:lang w:eastAsia="zh-CN"/>
        </w:rPr>
        <w:t>9</w:t>
      </w:r>
    </w:p>
    <w:p w:rsidR="00A51642" w:rsidRDefault="00A51642" w:rsidP="00550395">
      <w:pPr>
        <w:rPr>
          <w:rFonts w:eastAsiaTheme="minorEastAsia"/>
          <w:lang w:eastAsia="zh-CN"/>
        </w:rPr>
      </w:pPr>
      <w:r w:rsidRPr="00550395">
        <w:rPr>
          <w:rFonts w:eastAsiaTheme="minorEastAsia"/>
          <w:lang w:eastAsia="zh-CN"/>
        </w:rPr>
        <w:t xml:space="preserve">[2] </w:t>
      </w:r>
      <w:r w:rsidR="00966D03">
        <w:rPr>
          <w:rFonts w:eastAsiaTheme="minorEastAsia" w:hint="eastAsia"/>
          <w:lang w:eastAsia="zh-CN"/>
        </w:rPr>
        <w:t xml:space="preserve">R2-1914196 </w:t>
      </w:r>
      <w:r w:rsidR="00966D03" w:rsidRPr="00550395">
        <w:rPr>
          <w:rFonts w:eastAsiaTheme="minorEastAsia" w:hint="eastAsia"/>
          <w:lang w:eastAsia="zh-CN"/>
        </w:rPr>
        <w:t xml:space="preserve">Report of email discussion </w:t>
      </w:r>
      <w:r w:rsidR="00966D03" w:rsidRPr="00550395">
        <w:rPr>
          <w:rFonts w:eastAsiaTheme="minorEastAsia"/>
          <w:lang w:eastAsia="zh-CN"/>
        </w:rPr>
        <w:t>[107#63][NR/NTN]</w:t>
      </w:r>
    </w:p>
    <w:p w:rsidR="00050B2F" w:rsidRDefault="00050B2F" w:rsidP="00A51642">
      <w:pPr>
        <w:pStyle w:val="a0"/>
        <w:rPr>
          <w:rFonts w:eastAsiaTheme="minorEastAsia"/>
          <w:lang w:eastAsia="zh-CN"/>
        </w:rPr>
      </w:pPr>
    </w:p>
    <w:p w:rsidR="00EB47EC" w:rsidRDefault="00EB47EC" w:rsidP="00A51642">
      <w:pPr>
        <w:pStyle w:val="a0"/>
        <w:rPr>
          <w:rFonts w:eastAsiaTheme="minorEastAsia"/>
          <w:lang w:eastAsia="zh-CN"/>
        </w:rPr>
      </w:pPr>
    </w:p>
    <w:p w:rsidR="00EB47EC" w:rsidRDefault="00EB47EC" w:rsidP="00A51642">
      <w:pPr>
        <w:pStyle w:val="a0"/>
        <w:rPr>
          <w:rFonts w:eastAsiaTheme="minorEastAsia"/>
          <w:lang w:eastAsia="zh-CN"/>
        </w:rPr>
      </w:pPr>
    </w:p>
    <w:p w:rsidR="00EB47EC" w:rsidRDefault="00EB47EC" w:rsidP="00A51642">
      <w:pPr>
        <w:pStyle w:val="a0"/>
        <w:rPr>
          <w:rFonts w:eastAsiaTheme="minorEastAsia"/>
          <w:lang w:eastAsia="zh-CN"/>
        </w:rPr>
      </w:pPr>
    </w:p>
    <w:p w:rsidR="00050B2F" w:rsidRDefault="00050B2F" w:rsidP="00050B2F">
      <w:pPr>
        <w:pStyle w:val="1"/>
        <w:numPr>
          <w:ilvl w:val="0"/>
          <w:numId w:val="5"/>
        </w:numPr>
        <w:tabs>
          <w:tab w:val="num" w:pos="1418"/>
        </w:tabs>
        <w:jc w:val="both"/>
        <w:rPr>
          <w:rFonts w:eastAsiaTheme="minorEastAsia"/>
          <w:szCs w:val="28"/>
        </w:rPr>
      </w:pPr>
      <w:r>
        <w:rPr>
          <w:rFonts w:hint="eastAsia"/>
          <w:szCs w:val="28"/>
        </w:rPr>
        <w:lastRenderedPageBreak/>
        <w:t>TP for TR 38.821 on feeder link switch</w:t>
      </w:r>
    </w:p>
    <w:p w:rsidR="00050B2F" w:rsidRDefault="00050B2F" w:rsidP="00A51642">
      <w:pPr>
        <w:pStyle w:val="a0"/>
        <w:rPr>
          <w:rFonts w:eastAsiaTheme="minorEastAsia"/>
          <w:lang w:eastAsia="zh-CN"/>
        </w:rPr>
      </w:pPr>
    </w:p>
    <w:p w:rsidR="00550395" w:rsidRPr="00550395" w:rsidRDefault="00550395" w:rsidP="00550395">
      <w:pPr>
        <w:pStyle w:val="a0"/>
        <w:rPr>
          <w:rFonts w:eastAsiaTheme="minorEastAsia"/>
          <w:color w:val="FF0000"/>
          <w:lang w:eastAsia="zh-CN"/>
        </w:rPr>
      </w:pPr>
      <w:r w:rsidRPr="00550395">
        <w:rPr>
          <w:rFonts w:eastAsiaTheme="minorEastAsia" w:hint="eastAsia"/>
          <w:color w:val="FF0000"/>
          <w:highlight w:val="yellow"/>
          <w:lang w:eastAsia="zh-CN"/>
        </w:rPr>
        <w:t xml:space="preserve">&lt;&lt;&lt;&lt;&lt;&lt;&lt;&lt;&lt;&lt;&lt;&lt;&lt;&lt;&lt;&lt;&lt;&lt;&lt;&lt;&lt;&lt;&lt;&lt;&lt;&lt;&lt;&lt;&lt;&lt;&lt;&lt;&lt;&lt; </w:t>
      </w:r>
      <w:r>
        <w:rPr>
          <w:rFonts w:eastAsiaTheme="minorEastAsia" w:hint="eastAsia"/>
          <w:color w:val="FF0000"/>
          <w:highlight w:val="yellow"/>
          <w:lang w:eastAsia="zh-CN"/>
        </w:rPr>
        <w:t>Begin</w:t>
      </w:r>
      <w:r w:rsidRPr="00550395">
        <w:rPr>
          <w:rFonts w:eastAsiaTheme="minorEastAsia" w:hint="eastAsia"/>
          <w:color w:val="FF0000"/>
          <w:highlight w:val="yellow"/>
          <w:lang w:eastAsia="zh-CN"/>
        </w:rPr>
        <w:t xml:space="preserve"> of the TP &gt;&gt;&gt;&gt;&gt;&gt;&gt;&gt;&gt;&gt;&gt;&gt;&gt;&gt;&gt;&gt;&gt;&gt;&gt;&gt;&gt;&gt;&gt;&gt;&gt;&gt;&gt;&gt;&gt;&gt;&gt;&gt;&gt;&gt;&gt;</w:t>
      </w:r>
    </w:p>
    <w:p w:rsidR="00E63BEE" w:rsidRPr="00E70481" w:rsidRDefault="00E63BEE" w:rsidP="00E63BEE">
      <w:pPr>
        <w:rPr>
          <w:sz w:val="24"/>
        </w:rPr>
      </w:pPr>
      <w:bookmarkStart w:id="9" w:name="_Toc20076397"/>
      <w:r w:rsidRPr="00E70481">
        <w:rPr>
          <w:sz w:val="24"/>
        </w:rPr>
        <w:t>7.3.2.1 Connected mode mobility for feeder link switch for LEO NTN</w:t>
      </w:r>
      <w:r>
        <w:rPr>
          <w:sz w:val="24"/>
        </w:rPr>
        <w:t xml:space="preserve"> [18]</w:t>
      </w:r>
    </w:p>
    <w:p w:rsidR="00E63BEE" w:rsidDel="0092146D" w:rsidRDefault="00E63BEE" w:rsidP="00E63BEE">
      <w:pPr>
        <w:rPr>
          <w:del w:id="10" w:author="Ericsson(Helka)" w:date="2019-10-09T16:43:00Z"/>
        </w:rPr>
      </w:pPr>
      <w:r>
        <w:t>Connected mode mobility for feeder link switch, or due to interface change, from the network perspective is captured in Sections</w:t>
      </w:r>
      <w:r w:rsidR="00966D03">
        <w:t xml:space="preserve"> 8.7</w:t>
      </w:r>
      <w:r>
        <w:t xml:space="preserve"> and 8.8.  From Uu perspective, there is difference between Architecture Option 1 that is transparent payload and Architecture Options 2-5 (listed in Section 8.7.1) that are regenerative payload. </w:t>
      </w:r>
    </w:p>
    <w:p w:rsidR="00E63BEE" w:rsidRPr="00E70481" w:rsidRDefault="00E63BEE" w:rsidP="00E63BEE">
      <w:pPr>
        <w:rPr>
          <w:rFonts w:cs="Arial"/>
        </w:rPr>
      </w:pPr>
      <w:r w:rsidRPr="00E70481">
        <w:rPr>
          <w:rFonts w:cs="Arial"/>
        </w:rPr>
        <w:t>7.3.2.1.1 Transparent LEO NTN, Architecture Option 1</w:t>
      </w:r>
      <w:r>
        <w:rPr>
          <w:rFonts w:cs="Arial"/>
        </w:rPr>
        <w:t>, different gNBs</w:t>
      </w:r>
    </w:p>
    <w:p w:rsidR="00E63BEE" w:rsidRDefault="00E63BEE" w:rsidP="00E63BEE">
      <w:pPr>
        <w:keepNext/>
      </w:pPr>
      <w:r>
        <w:rPr>
          <w:noProof/>
          <w:lang w:eastAsia="zh-CN"/>
        </w:rPr>
        <w:drawing>
          <wp:inline distT="0" distB="0" distL="0" distR="0" wp14:anchorId="3467936C" wp14:editId="048F5E78">
            <wp:extent cx="6120765" cy="2347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347595"/>
                    </a:xfrm>
                    <a:prstGeom prst="rect">
                      <a:avLst/>
                    </a:prstGeom>
                  </pic:spPr>
                </pic:pic>
              </a:graphicData>
            </a:graphic>
          </wp:inline>
        </w:drawing>
      </w:r>
    </w:p>
    <w:p w:rsidR="00E63BEE" w:rsidRPr="00E70481" w:rsidRDefault="00E63BEE" w:rsidP="00966D03">
      <w:pPr>
        <w:pStyle w:val="a5"/>
        <w:jc w:val="center"/>
        <w:rPr>
          <w:rFonts w:cs="Arial"/>
        </w:rPr>
      </w:pPr>
      <w:r w:rsidRPr="00E70481">
        <w:rPr>
          <w:rFonts w:cs="Arial"/>
        </w:rPr>
        <w:t>Figure 7.3.2.1.1-1 Feeder link switch for transparent LEO NTN</w:t>
      </w:r>
    </w:p>
    <w:p w:rsidR="00E63BEE" w:rsidRDefault="00E63BEE" w:rsidP="00E63BEE">
      <w:r>
        <w:t>Figure 7.3.2.1.1-1 shows the feeder link switch for transparent LEO. As seen from the figure, in the transparent case the gNB is on earth thus there will be a switch from gNB1 to gNB2. If the satellite can be served by one feeder link at a time it means that with Rel-15 NR assumptions the RRC connection for all UEs served by the gNB1 (via GW1) needs to be dropped. After gNB2 (via GW2) takes over, the UEs may be able to find the reference signals corresponding to gNB2 and perform initial access on a cell belonging to gNB2.</w:t>
      </w:r>
    </w:p>
    <w:p w:rsidR="00E63BEE" w:rsidRDefault="00E63BEE" w:rsidP="00E63BEE">
      <w:r>
        <w:t>Figure 7.3.2.1.1-2 shows one possible solution to enable service continuity for feeder link switch. At time T1, the satellite is approaching the geographical location where the transition to be served by next GW will happen. At time T1.5, the satellite is served by two GWs and at time T2 the transition to next GW is finished.</w:t>
      </w:r>
    </w:p>
    <w:p w:rsidR="00E63BEE" w:rsidRDefault="00E63BEE" w:rsidP="00E63BEE">
      <w:pPr>
        <w:keepNext/>
      </w:pPr>
      <w:r>
        <w:rPr>
          <w:noProof/>
          <w:lang w:eastAsia="zh-CN"/>
        </w:rPr>
        <w:drawing>
          <wp:inline distT="0" distB="0" distL="0" distR="0" wp14:anchorId="0B27D8F8" wp14:editId="12BB5E7D">
            <wp:extent cx="6375400" cy="1840865"/>
            <wp:effectExtent l="0" t="0" r="0" b="6985"/>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8682" cy="1850475"/>
                    </a:xfrm>
                    <a:prstGeom prst="rect">
                      <a:avLst/>
                    </a:prstGeom>
                    <a:noFill/>
                  </pic:spPr>
                </pic:pic>
              </a:graphicData>
            </a:graphic>
          </wp:inline>
        </w:drawing>
      </w:r>
    </w:p>
    <w:p w:rsidR="00E63BEE" w:rsidRPr="00E70481" w:rsidRDefault="00E63BEE" w:rsidP="00E63BEE">
      <w:pPr>
        <w:pStyle w:val="a5"/>
        <w:rPr>
          <w:rFonts w:cs="Arial"/>
        </w:rPr>
      </w:pPr>
      <w:r w:rsidRPr="00E70481">
        <w:rPr>
          <w:rFonts w:cs="Arial"/>
        </w:rPr>
        <w:t>Figure 7.3.2.1.1-2 Feeder link switch over for LEO transparent satellite with two feeder links serving the satellite during the switch</w:t>
      </w:r>
    </w:p>
    <w:p w:rsidR="00E63BEE" w:rsidRDefault="00E63BEE" w:rsidP="00E63BEE"/>
    <w:p w:rsidR="00E63BEE" w:rsidRPr="002A60EF" w:rsidRDefault="00E63BEE" w:rsidP="00E63BEE">
      <w:r>
        <w:t>Assuming two feeder link connections serving via the same satellite during the transition (time T1.5 in Figure 7.3.2.1.1-2), there exists a HO based solution that should be feasible with Rel-15 or close to Rel-15 assumptions. This assumes that it is possible to represent cells of two different gNBs over a given area via the same satellite but via different NTN-GWs. The two gNBs may utilize different radio resources of the transparent satellite to ensure both gNBs are visible to the UE (overlapping coverage areas) simultaneously. During the switch, t</w:t>
      </w:r>
      <w:r w:rsidRPr="00A80E21">
        <w:t>he gNB</w:t>
      </w:r>
      <w:r>
        <w:t>2</w:t>
      </w:r>
      <w:r w:rsidRPr="00A80E21">
        <w:t xml:space="preserve"> </w:t>
      </w:r>
      <w:r>
        <w:t xml:space="preserve">which serves the satellite via GW2 </w:t>
      </w:r>
      <w:r w:rsidRPr="00A80E21">
        <w:t>may start transmitting the CD-SSBs of its cells on synchronization raster points that are different from those of the gNB</w:t>
      </w:r>
      <w:r>
        <w:t xml:space="preserve">1. UEs could have a HO from PCI belonging to gNB1 to </w:t>
      </w:r>
      <w:r>
        <w:lastRenderedPageBreak/>
        <w:t xml:space="preserve">PCI belonging to gNB2. This could be a blind HO (network decision without measurement) or assisted with measurements. Alternatively, the gNB1 may be present for a first time-period and configure a conditional handover to the gNB2, after which the gNB2 is available for a second time-period where the UEs can then perform the radio handover. Furthermore, the mobility solution may need to also mitigate for the fact that the UEs may observe very similar RSRP/RSRQ of the service links, provided by the source and target gNBs, because the reference signals are transmitted from the same satellite. One solution may be </w:t>
      </w:r>
      <w:r w:rsidRPr="00E63BEE">
        <w:rPr>
          <w:szCs w:val="20"/>
          <w:lang w:val="en-GB"/>
        </w:rPr>
        <w:t>left to network implementation, e.g. setting proper event A5 thresholds for conditional handover to enable handover, or</w:t>
      </w:r>
      <w:r>
        <w:rPr>
          <w:rFonts w:ascii="Calibri" w:hAnsi="Calibri"/>
          <w:color w:val="1F497D"/>
          <w:sz w:val="21"/>
          <w:szCs w:val="21"/>
          <w:lang w:eastAsia="zh-CN"/>
        </w:rPr>
        <w:t xml:space="preserve"> </w:t>
      </w:r>
      <w:r>
        <w:t>to rely on radio propagation time instead or in combination with the RSRP/RSRQ radio measurements. Relying on radio propagation time includes to take the RTT experienced by the UE into account in handover decisions. Either as condition in CHO or in network HO decision.</w:t>
      </w:r>
    </w:p>
    <w:p w:rsidR="00E63BEE" w:rsidRPr="001A1BBE" w:rsidRDefault="00E63BEE" w:rsidP="00E63BEE">
      <w:pPr>
        <w:keepLines/>
        <w:ind w:left="1135" w:hanging="851"/>
        <w:rPr>
          <w:color w:val="FF0000"/>
        </w:rPr>
      </w:pPr>
      <w:r w:rsidRPr="001A1BBE">
        <w:rPr>
          <w:color w:val="FF0000"/>
        </w:rPr>
        <w:t>Editor’s note: FFS on details how to enable cells of two gNB via the transparent LEO satellite.</w:t>
      </w:r>
    </w:p>
    <w:p w:rsidR="00E63BEE" w:rsidRDefault="00E63BEE" w:rsidP="00706014">
      <w:pPr>
        <w:pStyle w:val="a0"/>
        <w:rPr>
          <w:ins w:id="11" w:author="CATT" w:date="2019-10-29T16:19:00Z"/>
          <w:rFonts w:ascii="Arial" w:eastAsia="宋体" w:hAnsi="Arial"/>
          <w:sz w:val="32"/>
          <w:szCs w:val="20"/>
          <w:lang w:val="en-GB" w:eastAsia="zh-CN"/>
        </w:rPr>
      </w:pPr>
    </w:p>
    <w:p w:rsidR="00706014" w:rsidRDefault="00E63BEE" w:rsidP="00706014">
      <w:pPr>
        <w:pStyle w:val="a0"/>
        <w:rPr>
          <w:ins w:id="12" w:author="CATT" w:date="2019-10-29T16:23:00Z"/>
          <w:rFonts w:eastAsia="宋体"/>
          <w:szCs w:val="20"/>
          <w:lang w:val="en-GB" w:eastAsia="zh-CN"/>
        </w:rPr>
      </w:pPr>
      <w:ins w:id="13" w:author="CATT" w:date="2019-10-29T16:20:00Z">
        <w:r>
          <w:rPr>
            <w:rFonts w:eastAsia="宋体" w:hint="eastAsia"/>
            <w:szCs w:val="20"/>
            <w:lang w:val="en-GB" w:eastAsia="zh-CN"/>
          </w:rPr>
          <w:t>Assuming only one f</w:t>
        </w:r>
      </w:ins>
      <w:ins w:id="14" w:author="CATT" w:date="2019-10-29T16:05:00Z">
        <w:r w:rsidR="00706014" w:rsidRPr="00050B2F">
          <w:rPr>
            <w:rFonts w:eastAsia="宋体"/>
            <w:szCs w:val="20"/>
            <w:lang w:val="en-GB"/>
          </w:rPr>
          <w:t>eeder link connection serving via the same satellite</w:t>
        </w:r>
        <w:r w:rsidR="00706014">
          <w:rPr>
            <w:rFonts w:eastAsia="宋体" w:hint="eastAsia"/>
            <w:szCs w:val="20"/>
            <w:lang w:val="en-GB" w:eastAsia="zh-CN"/>
          </w:rPr>
          <w:t xml:space="preserve"> is applicable</w:t>
        </w:r>
      </w:ins>
      <w:ins w:id="15" w:author="CATT" w:date="2019-10-29T16:21:00Z">
        <w:r>
          <w:rPr>
            <w:rFonts w:eastAsia="宋体" w:hint="eastAsia"/>
            <w:szCs w:val="20"/>
            <w:lang w:val="en-GB" w:eastAsia="zh-CN"/>
          </w:rPr>
          <w:t xml:space="preserve"> </w:t>
        </w:r>
        <w:r>
          <w:t>during the transition</w:t>
        </w:r>
      </w:ins>
      <w:ins w:id="16" w:author="CATT" w:date="2019-10-29T16:05:00Z">
        <w:r w:rsidR="00706014">
          <w:rPr>
            <w:rFonts w:eastAsia="宋体" w:hint="eastAsia"/>
            <w:szCs w:val="20"/>
            <w:lang w:val="en-GB" w:eastAsia="zh-CN"/>
          </w:rPr>
          <w:t xml:space="preserve"> (which means time T1.5 in </w:t>
        </w:r>
      </w:ins>
      <w:ins w:id="17" w:author="CATT" w:date="2019-10-29T16:23:00Z">
        <w:r w:rsidR="00DB43B5" w:rsidRPr="00E70481">
          <w:rPr>
            <w:rFonts w:cs="Arial"/>
          </w:rPr>
          <w:t>Figure 7.3.2.1.1-2</w:t>
        </w:r>
      </w:ins>
      <w:ins w:id="18" w:author="CATT" w:date="2019-10-29T16:05:00Z">
        <w:r w:rsidR="00706014">
          <w:rPr>
            <w:rFonts w:eastAsia="宋体" w:hint="eastAsia"/>
            <w:szCs w:val="20"/>
            <w:lang w:val="en-GB" w:eastAsia="zh-CN"/>
          </w:rPr>
          <w:t xml:space="preserve"> does not exist)</w:t>
        </w:r>
        <w:proofErr w:type="gramStart"/>
        <w:r w:rsidR="00706014">
          <w:rPr>
            <w:rFonts w:eastAsia="宋体" w:hint="eastAsia"/>
            <w:szCs w:val="20"/>
            <w:lang w:val="en-GB" w:eastAsia="zh-CN"/>
          </w:rPr>
          <w:t>,</w:t>
        </w:r>
        <w:proofErr w:type="gramEnd"/>
        <w:r w:rsidR="00706014">
          <w:rPr>
            <w:rFonts w:eastAsia="宋体" w:hint="eastAsia"/>
            <w:szCs w:val="20"/>
            <w:lang w:val="en-GB" w:eastAsia="zh-CN"/>
          </w:rPr>
          <w:t xml:space="preserve"> the Rel-15 like HO based solution is not feasible. </w:t>
        </w:r>
      </w:ins>
    </w:p>
    <w:p w:rsidR="00706014" w:rsidRDefault="00706014" w:rsidP="00706014">
      <w:pPr>
        <w:pStyle w:val="a0"/>
        <w:rPr>
          <w:ins w:id="19" w:author="CATT" w:date="2019-10-29T16:05:00Z"/>
          <w:rFonts w:eastAsia="宋体"/>
          <w:szCs w:val="20"/>
          <w:lang w:val="en-GB" w:eastAsia="zh-CN"/>
        </w:rPr>
      </w:pPr>
      <w:ins w:id="20" w:author="CATT" w:date="2019-10-29T16:05:00Z">
        <w:r>
          <w:rPr>
            <w:rFonts w:eastAsia="宋体" w:hint="eastAsia"/>
            <w:szCs w:val="20"/>
            <w:lang w:val="en-GB" w:eastAsia="zh-CN"/>
          </w:rPr>
          <w:t xml:space="preserve">Assuming the two feeder links are switched at time T, the old feeder link serves the satellite until to T, and the new feeder link begins to serve the satellite from T. </w:t>
        </w:r>
      </w:ins>
      <w:ins w:id="21" w:author="CATT" w:date="2019-10-29T16:24:00Z">
        <w:r w:rsidR="00F06E09">
          <w:rPr>
            <w:rFonts w:eastAsia="宋体" w:hint="eastAsia"/>
            <w:szCs w:val="20"/>
            <w:lang w:val="en-GB" w:eastAsia="zh-CN"/>
          </w:rPr>
          <w:t>This assumes</w:t>
        </w:r>
      </w:ins>
      <w:ins w:id="22" w:author="CATT" w:date="2019-10-29T16:05:00Z">
        <w:r>
          <w:rPr>
            <w:rFonts w:eastAsia="宋体" w:hint="eastAsia"/>
            <w:szCs w:val="20"/>
            <w:lang w:val="en-GB" w:eastAsia="zh-CN"/>
          </w:rPr>
          <w:t xml:space="preserve"> the </w:t>
        </w:r>
        <w:r w:rsidRPr="00050B2F">
          <w:rPr>
            <w:rFonts w:eastAsia="宋体"/>
            <w:szCs w:val="20"/>
            <w:lang w:val="en-GB"/>
          </w:rPr>
          <w:t>cells of t</w:t>
        </w:r>
        <w:r>
          <w:rPr>
            <w:rFonts w:eastAsia="宋体" w:hint="eastAsia"/>
            <w:szCs w:val="20"/>
            <w:lang w:val="en-GB" w:eastAsia="zh-CN"/>
          </w:rPr>
          <w:t xml:space="preserve">he source </w:t>
        </w:r>
        <w:r w:rsidRPr="00050B2F">
          <w:rPr>
            <w:rFonts w:eastAsia="宋体"/>
            <w:szCs w:val="20"/>
            <w:lang w:val="en-GB"/>
          </w:rPr>
          <w:t>gNBs</w:t>
        </w:r>
        <w:r>
          <w:rPr>
            <w:rFonts w:eastAsia="宋体" w:hint="eastAsia"/>
            <w:szCs w:val="20"/>
            <w:lang w:val="en-GB" w:eastAsia="zh-CN"/>
          </w:rPr>
          <w:t xml:space="preserve"> are </w:t>
        </w:r>
        <w:r w:rsidRPr="00050B2F">
          <w:rPr>
            <w:rFonts w:eastAsia="宋体"/>
            <w:szCs w:val="20"/>
            <w:lang w:val="en-GB"/>
          </w:rPr>
          <w:t>represent</w:t>
        </w:r>
        <w:r>
          <w:rPr>
            <w:rFonts w:eastAsia="宋体" w:hint="eastAsia"/>
            <w:szCs w:val="20"/>
            <w:lang w:val="en-GB" w:eastAsia="zh-CN"/>
          </w:rPr>
          <w:t>ed</w:t>
        </w:r>
        <w:r w:rsidRPr="00050B2F">
          <w:rPr>
            <w:rFonts w:eastAsia="宋体"/>
            <w:szCs w:val="20"/>
            <w:lang w:val="en-GB"/>
          </w:rPr>
          <w:t xml:space="preserve"> over a given area</w:t>
        </w:r>
      </w:ins>
      <w:ins w:id="23" w:author="CATT" w:date="2019-10-29T16:24:00Z">
        <w:r w:rsidR="00F06E09">
          <w:rPr>
            <w:rFonts w:eastAsia="宋体" w:hint="eastAsia"/>
            <w:szCs w:val="20"/>
            <w:lang w:val="en-GB" w:eastAsia="zh-CN"/>
          </w:rPr>
          <w:t xml:space="preserve"> at any time before T,</w:t>
        </w:r>
      </w:ins>
      <w:ins w:id="24" w:author="CATT" w:date="2019-10-29T16:05:00Z">
        <w:r>
          <w:rPr>
            <w:rFonts w:eastAsia="宋体" w:hint="eastAsia"/>
            <w:szCs w:val="20"/>
            <w:lang w:val="en-GB" w:eastAsia="zh-CN"/>
          </w:rPr>
          <w:t xml:space="preserve"> and the new cells of the target gNBs are represented </w:t>
        </w:r>
      </w:ins>
      <w:ins w:id="25" w:author="CATT" w:date="2019-10-29T16:25:00Z">
        <w:r w:rsidR="00884C19">
          <w:rPr>
            <w:rFonts w:eastAsia="宋体" w:hint="eastAsia"/>
            <w:szCs w:val="20"/>
            <w:lang w:val="en-GB" w:eastAsia="zh-CN"/>
          </w:rPr>
          <w:t>from time T</w:t>
        </w:r>
      </w:ins>
      <w:ins w:id="26" w:author="CATT" w:date="2019-10-29T16:05:00Z">
        <w:r>
          <w:rPr>
            <w:rFonts w:eastAsia="宋体" w:hint="eastAsia"/>
            <w:szCs w:val="20"/>
            <w:lang w:val="en-GB" w:eastAsia="zh-CN"/>
          </w:rPr>
          <w:t>.</w:t>
        </w:r>
      </w:ins>
    </w:p>
    <w:p w:rsidR="00706014" w:rsidRDefault="00706014" w:rsidP="00706014">
      <w:pPr>
        <w:pStyle w:val="a0"/>
        <w:rPr>
          <w:ins w:id="27" w:author="CATT" w:date="2019-10-29T16:05:00Z"/>
          <w:rFonts w:eastAsia="宋体"/>
          <w:szCs w:val="20"/>
          <w:lang w:val="en-GB" w:eastAsia="zh-CN"/>
        </w:rPr>
      </w:pPr>
      <w:ins w:id="28" w:author="CATT" w:date="2019-10-29T16:05:00Z">
        <w:r>
          <w:rPr>
            <w:rFonts w:eastAsia="宋体" w:hint="eastAsia"/>
            <w:szCs w:val="20"/>
            <w:lang w:val="en-GB" w:eastAsia="zh-CN"/>
          </w:rPr>
          <w:t>As there</w:t>
        </w:r>
        <w:r>
          <w:rPr>
            <w:rFonts w:eastAsia="宋体"/>
            <w:szCs w:val="20"/>
            <w:lang w:val="en-GB" w:eastAsia="zh-CN"/>
          </w:rPr>
          <w:t>’</w:t>
        </w:r>
        <w:r>
          <w:rPr>
            <w:rFonts w:eastAsia="宋体" w:hint="eastAsia"/>
            <w:szCs w:val="20"/>
            <w:lang w:val="en-GB" w:eastAsia="zh-CN"/>
          </w:rPr>
          <w:t>s no overlap of source cells and target cells from the gNBs located at the old and the new NTN GWs,</w:t>
        </w:r>
        <w:r w:rsidRPr="00E719AA">
          <w:rPr>
            <w:rFonts w:eastAsia="宋体"/>
            <w:szCs w:val="20"/>
            <w:lang w:val="en-GB"/>
          </w:rPr>
          <w:t xml:space="preserve"> </w:t>
        </w:r>
        <w:r>
          <w:rPr>
            <w:rFonts w:eastAsia="宋体" w:hint="eastAsia"/>
            <w:szCs w:val="20"/>
            <w:lang w:val="en-GB" w:eastAsia="zh-CN"/>
          </w:rPr>
          <w:t xml:space="preserve">the switch over relies on accurate time control. </w:t>
        </w:r>
        <w:r w:rsidRPr="00050B2F">
          <w:rPr>
            <w:rFonts w:eastAsia="宋体"/>
            <w:szCs w:val="20"/>
            <w:lang w:val="en-GB"/>
          </w:rPr>
          <w:t xml:space="preserve">The </w:t>
        </w:r>
      </w:ins>
      <w:ins w:id="29" w:author="CATT" w:date="2019-10-29T16:26:00Z">
        <w:r w:rsidR="006D3254">
          <w:rPr>
            <w:rFonts w:eastAsia="宋体" w:hint="eastAsia"/>
            <w:szCs w:val="20"/>
            <w:lang w:val="en-GB" w:eastAsia="zh-CN"/>
          </w:rPr>
          <w:t>h</w:t>
        </w:r>
      </w:ins>
      <w:ins w:id="30" w:author="CATT" w:date="2019-10-29T16:05:00Z">
        <w:r>
          <w:rPr>
            <w:rFonts w:eastAsia="宋体" w:hint="eastAsia"/>
            <w:szCs w:val="20"/>
            <w:lang w:val="en-GB" w:eastAsia="zh-CN"/>
          </w:rPr>
          <w:t xml:space="preserve">andover </w:t>
        </w:r>
      </w:ins>
      <w:ins w:id="31" w:author="CATT" w:date="2019-10-29T16:26:00Z">
        <w:r w:rsidR="006D3254">
          <w:rPr>
            <w:rFonts w:eastAsia="宋体" w:hint="eastAsia"/>
            <w:szCs w:val="20"/>
            <w:lang w:val="en-GB" w:eastAsia="zh-CN"/>
          </w:rPr>
          <w:t>c</w:t>
        </w:r>
      </w:ins>
      <w:ins w:id="32" w:author="CATT" w:date="2019-10-29T16:05:00Z">
        <w:r>
          <w:rPr>
            <w:rFonts w:eastAsia="宋体" w:hint="eastAsia"/>
            <w:szCs w:val="20"/>
            <w:lang w:val="en-GB" w:eastAsia="zh-CN"/>
          </w:rPr>
          <w:t xml:space="preserve">ommand should be sent to all the </w:t>
        </w:r>
        <w:r w:rsidRPr="00050B2F">
          <w:rPr>
            <w:rFonts w:eastAsia="宋体"/>
            <w:szCs w:val="20"/>
            <w:lang w:val="en-GB"/>
          </w:rPr>
          <w:t xml:space="preserve">UEs from the old to the new gNB before the old </w:t>
        </w:r>
        <w:r>
          <w:rPr>
            <w:rFonts w:eastAsia="宋体"/>
            <w:szCs w:val="20"/>
            <w:lang w:val="en-GB"/>
          </w:rPr>
          <w:t>gNB detaches from the satellite</w:t>
        </w:r>
        <w:r>
          <w:rPr>
            <w:rFonts w:eastAsia="宋体" w:hint="eastAsia"/>
            <w:szCs w:val="20"/>
            <w:lang w:val="en-GB" w:eastAsia="zh-CN"/>
          </w:rPr>
          <w:t xml:space="preserve">. The UE should not </w:t>
        </w:r>
      </w:ins>
      <w:ins w:id="33" w:author="CATT" w:date="2019-10-29T16:32:00Z">
        <w:r w:rsidR="001C1F6F">
          <w:rPr>
            <w:rFonts w:eastAsia="宋体" w:hint="eastAsia"/>
            <w:szCs w:val="20"/>
            <w:lang w:val="en-GB" w:eastAsia="zh-CN"/>
          </w:rPr>
          <w:t>proceed</w:t>
        </w:r>
      </w:ins>
      <w:ins w:id="34" w:author="CATT" w:date="2019-10-29T16:05:00Z">
        <w:r>
          <w:rPr>
            <w:rFonts w:eastAsia="宋体" w:hint="eastAsia"/>
            <w:szCs w:val="20"/>
            <w:lang w:val="en-GB" w:eastAsia="zh-CN"/>
          </w:rPr>
          <w:t xml:space="preserve"> the handover procedure immediately when it receives the Handover Command,</w:t>
        </w:r>
        <w:r w:rsidRPr="00050B2F">
          <w:rPr>
            <w:rFonts w:eastAsia="宋体"/>
            <w:szCs w:val="20"/>
            <w:lang w:val="en-GB"/>
          </w:rPr>
          <w:t xml:space="preserve"> </w:t>
        </w:r>
        <w:r>
          <w:rPr>
            <w:rFonts w:eastAsia="宋体" w:hint="eastAsia"/>
            <w:szCs w:val="20"/>
            <w:lang w:val="en-GB" w:eastAsia="zh-CN"/>
          </w:rPr>
          <w:t>it should proceed the handover procedure when the target cell turn</w:t>
        </w:r>
      </w:ins>
      <w:ins w:id="35" w:author="CATT" w:date="2019-10-29T16:31:00Z">
        <w:r w:rsidR="001C1F6F">
          <w:rPr>
            <w:rFonts w:eastAsia="宋体" w:hint="eastAsia"/>
            <w:szCs w:val="20"/>
            <w:lang w:val="en-GB" w:eastAsia="zh-CN"/>
          </w:rPr>
          <w:t>s</w:t>
        </w:r>
      </w:ins>
      <w:ins w:id="36" w:author="CATT" w:date="2019-10-29T16:05:00Z">
        <w:r>
          <w:rPr>
            <w:rFonts w:eastAsia="宋体" w:hint="eastAsia"/>
            <w:szCs w:val="20"/>
            <w:lang w:val="en-GB" w:eastAsia="zh-CN"/>
          </w:rPr>
          <w:t xml:space="preserve"> available, thus an activation time should be included in the </w:t>
        </w:r>
      </w:ins>
      <w:ins w:id="37" w:author="CATT" w:date="2019-10-29T16:26:00Z">
        <w:r w:rsidR="006D3254">
          <w:rPr>
            <w:rFonts w:eastAsia="宋体" w:hint="eastAsia"/>
            <w:szCs w:val="20"/>
            <w:lang w:val="en-GB" w:eastAsia="zh-CN"/>
          </w:rPr>
          <w:t>h</w:t>
        </w:r>
      </w:ins>
      <w:ins w:id="38" w:author="CATT" w:date="2019-10-29T16:05:00Z">
        <w:r>
          <w:rPr>
            <w:rFonts w:eastAsia="宋体" w:hint="eastAsia"/>
            <w:szCs w:val="20"/>
            <w:lang w:val="en-GB" w:eastAsia="zh-CN"/>
          </w:rPr>
          <w:t xml:space="preserve">andover </w:t>
        </w:r>
      </w:ins>
      <w:ins w:id="39" w:author="CATT" w:date="2019-10-29T16:26:00Z">
        <w:r w:rsidR="006D3254">
          <w:rPr>
            <w:rFonts w:eastAsia="宋体" w:hint="eastAsia"/>
            <w:szCs w:val="20"/>
            <w:lang w:val="en-GB" w:eastAsia="zh-CN"/>
          </w:rPr>
          <w:t>c</w:t>
        </w:r>
      </w:ins>
      <w:ins w:id="40" w:author="CATT" w:date="2019-10-29T16:05:00Z">
        <w:r>
          <w:rPr>
            <w:rFonts w:eastAsia="宋体" w:hint="eastAsia"/>
            <w:szCs w:val="20"/>
            <w:lang w:val="en-GB" w:eastAsia="zh-CN"/>
          </w:rPr>
          <w:t xml:space="preserve">ommand to all the connected UEs. </w:t>
        </w:r>
      </w:ins>
    </w:p>
    <w:p w:rsidR="00425780" w:rsidRDefault="00425780" w:rsidP="00425780">
      <w:pPr>
        <w:pStyle w:val="a0"/>
        <w:rPr>
          <w:rFonts w:eastAsiaTheme="minorEastAsia"/>
          <w:color w:val="FF0000"/>
          <w:lang w:eastAsia="zh-CN"/>
        </w:rPr>
      </w:pPr>
      <w:r w:rsidRPr="00550395">
        <w:rPr>
          <w:rFonts w:eastAsiaTheme="minorEastAsia" w:hint="eastAsia"/>
          <w:color w:val="FF0000"/>
          <w:highlight w:val="yellow"/>
          <w:lang w:eastAsia="zh-CN"/>
        </w:rPr>
        <w:t xml:space="preserve">&lt;&lt;&lt;&lt;&lt;&lt;&lt;&lt;&lt;&lt;&lt;&lt;&lt;&lt;&lt;&lt;&lt;&lt;&lt;&lt;&lt;&lt;&lt;&lt;&lt;&lt;&lt;&lt;&lt;&lt;&lt;&lt;&lt;&lt; </w:t>
      </w:r>
      <w:r>
        <w:rPr>
          <w:rFonts w:eastAsiaTheme="minorEastAsia" w:hint="eastAsia"/>
          <w:color w:val="FF0000"/>
          <w:highlight w:val="yellow"/>
          <w:lang w:eastAsia="zh-CN"/>
        </w:rPr>
        <w:t>Next change</w:t>
      </w:r>
      <w:r w:rsidRPr="00550395">
        <w:rPr>
          <w:rFonts w:eastAsiaTheme="minorEastAsia" w:hint="eastAsia"/>
          <w:color w:val="FF0000"/>
          <w:highlight w:val="yellow"/>
          <w:lang w:eastAsia="zh-CN"/>
        </w:rPr>
        <w:t xml:space="preserve"> &gt;&gt;&gt;&gt;&gt;&gt;&gt;&gt;&gt;&gt;&gt;&gt;&gt;&gt;&gt;&gt;&gt;&gt;&gt;&gt;&gt;&gt;&gt;&gt;&gt;&gt;&gt;&gt;&gt;&gt;&gt;&gt;&gt;&gt;&gt;</w:t>
      </w:r>
    </w:p>
    <w:p w:rsidR="00554498" w:rsidRPr="00554498" w:rsidRDefault="00554498" w:rsidP="00554498">
      <w:pPr>
        <w:keepNext/>
        <w:keepLines/>
        <w:spacing w:before="180" w:after="180"/>
        <w:outlineLvl w:val="1"/>
        <w:rPr>
          <w:rFonts w:ascii="Arial" w:eastAsia="宋体" w:hAnsi="Arial"/>
          <w:sz w:val="32"/>
          <w:szCs w:val="20"/>
          <w:lang w:val="en-GB"/>
        </w:rPr>
      </w:pPr>
      <w:r w:rsidRPr="00554498">
        <w:rPr>
          <w:rFonts w:ascii="Arial" w:eastAsia="宋体" w:hAnsi="Arial"/>
          <w:sz w:val="32"/>
          <w:szCs w:val="20"/>
          <w:lang w:val="en-GB"/>
        </w:rPr>
        <w:t>8.7</w:t>
      </w:r>
      <w:r w:rsidRPr="00554498">
        <w:rPr>
          <w:rFonts w:ascii="Arial" w:eastAsia="宋体" w:hAnsi="Arial"/>
          <w:sz w:val="32"/>
          <w:szCs w:val="20"/>
          <w:lang w:val="en-GB"/>
        </w:rPr>
        <w:tab/>
      </w:r>
      <w:r w:rsidRPr="00554498">
        <w:rPr>
          <w:rFonts w:ascii="Arial" w:eastAsia="宋体" w:hAnsi="Arial"/>
          <w:sz w:val="32"/>
          <w:szCs w:val="20"/>
          <w:lang w:val="en-GB"/>
        </w:rPr>
        <w:tab/>
        <w:t>Feeder link switch over</w:t>
      </w:r>
    </w:p>
    <w:p w:rsidR="00554498" w:rsidRPr="00554498" w:rsidRDefault="00554498" w:rsidP="00554498">
      <w:pPr>
        <w:keepNext/>
        <w:keepLines/>
        <w:spacing w:before="120" w:after="180"/>
        <w:outlineLvl w:val="2"/>
        <w:rPr>
          <w:rFonts w:ascii="Arial" w:eastAsia="宋体" w:hAnsi="Arial"/>
          <w:sz w:val="28"/>
          <w:szCs w:val="20"/>
          <w:lang w:val="en-GB"/>
        </w:rPr>
      </w:pPr>
      <w:bookmarkStart w:id="41" w:name="_Toc20076398"/>
      <w:r w:rsidRPr="00554498">
        <w:rPr>
          <w:rFonts w:ascii="Arial" w:eastAsia="宋体" w:hAnsi="Arial"/>
          <w:sz w:val="28"/>
          <w:szCs w:val="20"/>
          <w:lang w:val="en-GB"/>
        </w:rPr>
        <w:t>8.7.1</w:t>
      </w:r>
      <w:r w:rsidRPr="00554498">
        <w:rPr>
          <w:rFonts w:ascii="Arial" w:eastAsia="宋体" w:hAnsi="Arial"/>
          <w:sz w:val="28"/>
          <w:szCs w:val="20"/>
          <w:lang w:val="en-GB"/>
        </w:rPr>
        <w:tab/>
      </w:r>
      <w:r w:rsidRPr="00554498">
        <w:rPr>
          <w:rFonts w:ascii="Arial" w:eastAsia="宋体" w:hAnsi="Arial"/>
          <w:sz w:val="28"/>
          <w:szCs w:val="20"/>
          <w:lang w:val="en-GB"/>
        </w:rPr>
        <w:tab/>
        <w:t>Principles</w:t>
      </w:r>
      <w:bookmarkEnd w:id="41"/>
    </w:p>
    <w:p w:rsidR="00554498" w:rsidRPr="00554498" w:rsidRDefault="00554498" w:rsidP="00554498">
      <w:pPr>
        <w:spacing w:after="180"/>
        <w:rPr>
          <w:rFonts w:eastAsia="宋体"/>
          <w:szCs w:val="20"/>
          <w:lang w:val="en-GB"/>
        </w:rPr>
      </w:pPr>
      <w:r w:rsidRPr="00554498">
        <w:rPr>
          <w:rFonts w:eastAsia="宋体"/>
          <w:szCs w:val="20"/>
          <w:lang w:val="en-GB"/>
        </w:rPr>
        <w:t>During NTN operation, it may become necessary to switch the feeder link (SRI) between different NTN GWs toward the same satellite. This may be due to e.g. maintenance, traffic offloading, or (for LEO) due to the satellite moving out of visibility with respect to the current NTN GW. The switchover should be performed without causing service disruption to the served UEs. This can be done in different ways according to the NTN architecture option deployed.</w:t>
      </w:r>
    </w:p>
    <w:p w:rsidR="00554498" w:rsidRPr="00554498" w:rsidRDefault="00554498" w:rsidP="00554498">
      <w:pPr>
        <w:spacing w:before="120" w:after="180"/>
        <w:ind w:left="1418" w:hanging="1418"/>
        <w:outlineLvl w:val="3"/>
        <w:rPr>
          <w:rFonts w:ascii="Arial" w:eastAsia="宋体" w:hAnsi="Arial"/>
          <w:sz w:val="24"/>
          <w:szCs w:val="20"/>
          <w:lang w:val="en-GB"/>
        </w:rPr>
      </w:pPr>
      <w:bookmarkStart w:id="42" w:name="_Toc20076399"/>
      <w:r w:rsidRPr="00554498">
        <w:rPr>
          <w:rFonts w:ascii="Arial" w:eastAsia="宋体" w:hAnsi="Arial"/>
          <w:sz w:val="24"/>
          <w:szCs w:val="20"/>
          <w:lang w:val="en-GB"/>
        </w:rPr>
        <w:t>8.7.1.1</w:t>
      </w:r>
      <w:r w:rsidRPr="00554498">
        <w:rPr>
          <w:rFonts w:ascii="Arial" w:eastAsia="宋体" w:hAnsi="Arial"/>
          <w:sz w:val="24"/>
          <w:szCs w:val="20"/>
          <w:lang w:val="en-GB"/>
        </w:rPr>
        <w:tab/>
        <w:t>Transparent Satellite</w:t>
      </w:r>
      <w:bookmarkEnd w:id="42"/>
    </w:p>
    <w:p w:rsidR="00554498" w:rsidRPr="00554498" w:rsidRDefault="00554498" w:rsidP="00554498">
      <w:pPr>
        <w:keepNext/>
        <w:spacing w:after="180"/>
        <w:rPr>
          <w:rFonts w:eastAsia="宋体"/>
          <w:szCs w:val="20"/>
          <w:lang w:val="en-GB"/>
        </w:rPr>
      </w:pPr>
      <w:r>
        <w:rPr>
          <w:rFonts w:eastAsia="宋体"/>
          <w:noProof/>
          <w:szCs w:val="20"/>
          <w:lang w:eastAsia="zh-CN"/>
        </w:rPr>
        <w:drawing>
          <wp:inline distT="0" distB="0" distL="0" distR="0" wp14:anchorId="3924A452" wp14:editId="4DC0BF7F">
            <wp:extent cx="6122670" cy="23482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670" cy="2348230"/>
                    </a:xfrm>
                    <a:prstGeom prst="rect">
                      <a:avLst/>
                    </a:prstGeom>
                    <a:noFill/>
                    <a:ln>
                      <a:noFill/>
                    </a:ln>
                  </pic:spPr>
                </pic:pic>
              </a:graphicData>
            </a:graphic>
          </wp:inline>
        </w:drawing>
      </w:r>
    </w:p>
    <w:p w:rsidR="00554498" w:rsidRPr="00554498" w:rsidRDefault="00554498" w:rsidP="00554498">
      <w:pPr>
        <w:keepLines/>
        <w:spacing w:after="240"/>
        <w:jc w:val="center"/>
        <w:rPr>
          <w:rFonts w:ascii="Arial" w:eastAsia="宋体" w:hAnsi="Arial"/>
          <w:b/>
          <w:szCs w:val="20"/>
          <w:lang w:val="en-GB"/>
        </w:rPr>
      </w:pPr>
      <w:r w:rsidRPr="00554498">
        <w:rPr>
          <w:rFonts w:ascii="Arial" w:eastAsia="宋体" w:hAnsi="Arial"/>
          <w:b/>
          <w:szCs w:val="20"/>
          <w:lang w:val="en-GB"/>
        </w:rPr>
        <w:t>Figure 8.7.1.1-1 Feeder link switch for transparent LEO NTN</w:t>
      </w:r>
    </w:p>
    <w:p w:rsidR="00554498" w:rsidRPr="00554498" w:rsidRDefault="00554498" w:rsidP="00554498">
      <w:pPr>
        <w:spacing w:after="180"/>
        <w:rPr>
          <w:rFonts w:eastAsia="宋体"/>
          <w:szCs w:val="20"/>
          <w:lang w:val="en-GB"/>
        </w:rPr>
      </w:pPr>
      <w:r w:rsidRPr="00554498">
        <w:rPr>
          <w:rFonts w:eastAsia="宋体"/>
          <w:szCs w:val="20"/>
          <w:lang w:val="en-GB"/>
        </w:rPr>
        <w:t xml:space="preserve">Figure 8.7.1.1-1 shows the feeder link switch for transparent LEO. As seen from the figure, in the transparent case the gNB is on earth thus there will be a switch from gNB1 to gNB2. If the satellite can be served by one </w:t>
      </w:r>
      <w:r w:rsidRPr="00554498">
        <w:rPr>
          <w:rFonts w:eastAsia="宋体"/>
          <w:szCs w:val="20"/>
          <w:lang w:val="en-GB"/>
        </w:rPr>
        <w:lastRenderedPageBreak/>
        <w:t>feeder link at a time it means that with Rel-15 NR assumptions the RRC connection for all UEs served by the gNB1 (via GW1) needs to be dropped. After gNB2 (via GW2) takes over, the UEs may be able to find the reference signals corresponding to gNB2 and perform initial access on a cell belonging to gNB2.</w:t>
      </w:r>
    </w:p>
    <w:p w:rsidR="00554498" w:rsidRPr="00554498" w:rsidRDefault="00554498" w:rsidP="00554498">
      <w:pPr>
        <w:spacing w:after="180"/>
        <w:rPr>
          <w:rFonts w:eastAsia="宋体"/>
          <w:szCs w:val="20"/>
          <w:lang w:val="en-GB"/>
        </w:rPr>
      </w:pPr>
      <w:r w:rsidRPr="00554498">
        <w:rPr>
          <w:rFonts w:eastAsia="宋体"/>
          <w:szCs w:val="20"/>
          <w:lang w:val="en-GB"/>
        </w:rPr>
        <w:t>Figure 8.7.1.1-2 shows one possible solution to enable service continuity for feeder link switch. At time T1, the satellite is approaching the geographical location where the transition to be served by next GW will happen. At time T1.5, the satellite is served by two GWs and at time T2 the transition to next GW is finished.</w:t>
      </w:r>
    </w:p>
    <w:p w:rsidR="00554498" w:rsidRPr="00554498" w:rsidRDefault="00554498" w:rsidP="00554498">
      <w:pPr>
        <w:keepNext/>
        <w:spacing w:after="180"/>
        <w:rPr>
          <w:rFonts w:eastAsia="宋体"/>
          <w:szCs w:val="20"/>
          <w:lang w:val="en-GB"/>
        </w:rPr>
      </w:pPr>
      <w:r>
        <w:rPr>
          <w:rFonts w:eastAsia="宋体"/>
          <w:noProof/>
          <w:szCs w:val="20"/>
          <w:lang w:eastAsia="zh-CN"/>
        </w:rPr>
        <w:drawing>
          <wp:inline distT="0" distB="0" distL="0" distR="0" wp14:anchorId="767F3F94" wp14:editId="0AB705CF">
            <wp:extent cx="6371590" cy="184340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71590" cy="1843405"/>
                    </a:xfrm>
                    <a:prstGeom prst="rect">
                      <a:avLst/>
                    </a:prstGeom>
                    <a:noFill/>
                    <a:ln>
                      <a:noFill/>
                    </a:ln>
                  </pic:spPr>
                </pic:pic>
              </a:graphicData>
            </a:graphic>
          </wp:inline>
        </w:drawing>
      </w:r>
    </w:p>
    <w:p w:rsidR="00554498" w:rsidRPr="00554498" w:rsidRDefault="00554498" w:rsidP="00554498">
      <w:pPr>
        <w:keepLines/>
        <w:spacing w:after="240"/>
        <w:jc w:val="center"/>
        <w:rPr>
          <w:rFonts w:ascii="Arial" w:eastAsia="宋体" w:hAnsi="Arial"/>
          <w:b/>
          <w:szCs w:val="20"/>
          <w:lang w:val="en-GB"/>
        </w:rPr>
      </w:pPr>
      <w:r w:rsidRPr="00554498">
        <w:rPr>
          <w:rFonts w:ascii="Arial" w:eastAsia="宋体" w:hAnsi="Arial"/>
          <w:b/>
          <w:szCs w:val="20"/>
          <w:lang w:val="en-GB"/>
        </w:rPr>
        <w:t>Figure 8.7.1.1-2 Feeder link switch over for LEO transparent satellite with two feeder links serving the satellite during the switch</w:t>
      </w:r>
    </w:p>
    <w:p w:rsidR="00554498" w:rsidRPr="00554498" w:rsidRDefault="00554498" w:rsidP="00554498">
      <w:pPr>
        <w:spacing w:after="180"/>
        <w:rPr>
          <w:rFonts w:eastAsia="宋体"/>
          <w:szCs w:val="20"/>
          <w:lang w:val="en-GB"/>
        </w:rPr>
      </w:pPr>
      <w:r w:rsidRPr="00554498">
        <w:rPr>
          <w:rFonts w:eastAsia="宋体"/>
          <w:szCs w:val="20"/>
          <w:lang w:val="en-GB"/>
        </w:rPr>
        <w:t xml:space="preserve">Assuming two feeder link connections serving via the same satellite during the transition (time T1.5 in Figure 8.7.1.1-2), there exists a HO based solution that should be feasible with Rel-15 or close to Rel-15 assumptions. This assumes that it is possible to represent cells of two different gNBs over a given area via the same satellite but via different NTN-GWs. During the switch, the gNB2 which serves the satellite via GW2 may start transmitting the CD-SSBs of its cells on synchronization raster points that are different from those of the gNB1. UEs could be </w:t>
      </w:r>
      <w:proofErr w:type="gramStart"/>
      <w:r w:rsidRPr="00554498">
        <w:rPr>
          <w:rFonts w:eastAsia="宋体"/>
          <w:szCs w:val="20"/>
          <w:lang w:val="en-GB"/>
        </w:rPr>
        <w:t>have</w:t>
      </w:r>
      <w:proofErr w:type="gramEnd"/>
      <w:r w:rsidRPr="00554498">
        <w:rPr>
          <w:rFonts w:eastAsia="宋体"/>
          <w:szCs w:val="20"/>
          <w:lang w:val="en-GB"/>
        </w:rPr>
        <w:t xml:space="preserve"> a HO from PCI belonging to gNB1 to PCI belonging to gNB2. This could be blind a HO (network decision without measurement) or assisted with measurements.</w:t>
      </w:r>
    </w:p>
    <w:p w:rsidR="00554498" w:rsidRPr="00554498" w:rsidRDefault="00554498" w:rsidP="00554498">
      <w:pPr>
        <w:keepLines/>
        <w:spacing w:after="180"/>
        <w:ind w:left="1135" w:hanging="851"/>
        <w:rPr>
          <w:rFonts w:eastAsia="宋体"/>
          <w:color w:val="FF0000"/>
          <w:szCs w:val="20"/>
          <w:lang w:val="en-GB"/>
        </w:rPr>
      </w:pPr>
      <w:r w:rsidRPr="00554498">
        <w:rPr>
          <w:rFonts w:eastAsia="宋体"/>
          <w:color w:val="FF0000"/>
          <w:szCs w:val="20"/>
          <w:lang w:val="en-GB"/>
        </w:rPr>
        <w:t>Editor’s note: FFS on details how to enable cells of two gNB via the transparent LEO satellite.</w:t>
      </w:r>
    </w:p>
    <w:p w:rsidR="00554498" w:rsidRPr="00554498" w:rsidRDefault="00554498" w:rsidP="00554498">
      <w:pPr>
        <w:spacing w:after="180"/>
        <w:rPr>
          <w:rFonts w:eastAsia="宋体"/>
          <w:szCs w:val="20"/>
          <w:lang w:val="en-GB"/>
        </w:rPr>
      </w:pPr>
    </w:p>
    <w:p w:rsidR="00554498" w:rsidRDefault="00554498" w:rsidP="00554498">
      <w:pPr>
        <w:spacing w:after="180"/>
        <w:rPr>
          <w:ins w:id="43" w:author="CATT" w:date="2019-10-30T09:07:00Z"/>
          <w:rFonts w:eastAsia="宋体"/>
          <w:szCs w:val="20"/>
          <w:lang w:val="en-GB" w:eastAsia="zh-CN"/>
        </w:rPr>
      </w:pPr>
      <w:r w:rsidRPr="00554498">
        <w:rPr>
          <w:rFonts w:eastAsia="宋体"/>
          <w:szCs w:val="20"/>
          <w:lang w:val="en-GB"/>
        </w:rPr>
        <w:t>The switchover relies on the temporary overlap of cells from the gNBs located at the old and the new NTN GWs. The UEs are then handed over from the old to the new gNB, before the old gNB detaches from the satellite. It is a prerequisite that the cells from the new gNB are seen as neighbours by the old gNB, hence Xn needs to be up and running between the two gNBs. Furthermore, the whole process (from UEs measuring the new cells to handover completion) needs to take place before the old gNB detaches from the satellite (potentially critical for the LEO case).</w:t>
      </w:r>
    </w:p>
    <w:p w:rsidR="009C5670" w:rsidRDefault="009C5670" w:rsidP="009C5670">
      <w:pPr>
        <w:pStyle w:val="a0"/>
        <w:rPr>
          <w:ins w:id="44" w:author="CATT" w:date="2019-10-30T09:07:00Z"/>
          <w:rFonts w:eastAsia="宋体"/>
          <w:szCs w:val="20"/>
          <w:lang w:val="en-GB" w:eastAsia="zh-CN"/>
        </w:rPr>
      </w:pPr>
      <w:ins w:id="45" w:author="CATT" w:date="2019-10-30T09:07:00Z">
        <w:r>
          <w:rPr>
            <w:rFonts w:eastAsia="宋体" w:hint="eastAsia"/>
            <w:szCs w:val="20"/>
            <w:lang w:val="en-GB" w:eastAsia="zh-CN"/>
          </w:rPr>
          <w:t>Assuming only one f</w:t>
        </w:r>
        <w:r w:rsidRPr="00050B2F">
          <w:rPr>
            <w:rFonts w:eastAsia="宋体"/>
            <w:szCs w:val="20"/>
            <w:lang w:val="en-GB"/>
          </w:rPr>
          <w:t>eeder link connection serving via the same satellite</w:t>
        </w:r>
        <w:r>
          <w:rPr>
            <w:rFonts w:eastAsia="宋体" w:hint="eastAsia"/>
            <w:szCs w:val="20"/>
            <w:lang w:val="en-GB" w:eastAsia="zh-CN"/>
          </w:rPr>
          <w:t xml:space="preserve"> is applicable </w:t>
        </w:r>
        <w:r>
          <w:t>during the transition</w:t>
        </w:r>
        <w:r>
          <w:rPr>
            <w:rFonts w:eastAsia="宋体" w:hint="eastAsia"/>
            <w:szCs w:val="20"/>
            <w:lang w:val="en-GB" w:eastAsia="zh-CN"/>
          </w:rPr>
          <w:t xml:space="preserve"> (which means time T1.5 in </w:t>
        </w:r>
        <w:r w:rsidRPr="00E70481">
          <w:rPr>
            <w:rFonts w:cs="Arial"/>
          </w:rPr>
          <w:t>Figure 7.3.2.1.1-2</w:t>
        </w:r>
        <w:r>
          <w:rPr>
            <w:rFonts w:eastAsia="宋体" w:hint="eastAsia"/>
            <w:szCs w:val="20"/>
            <w:lang w:val="en-GB" w:eastAsia="zh-CN"/>
          </w:rPr>
          <w:t xml:space="preserve"> does not exist)</w:t>
        </w:r>
        <w:proofErr w:type="gramStart"/>
        <w:r>
          <w:rPr>
            <w:rFonts w:eastAsia="宋体" w:hint="eastAsia"/>
            <w:szCs w:val="20"/>
            <w:lang w:val="en-GB" w:eastAsia="zh-CN"/>
          </w:rPr>
          <w:t>,</w:t>
        </w:r>
        <w:proofErr w:type="gramEnd"/>
        <w:r>
          <w:rPr>
            <w:rFonts w:eastAsia="宋体" w:hint="eastAsia"/>
            <w:szCs w:val="20"/>
            <w:lang w:val="en-GB" w:eastAsia="zh-CN"/>
          </w:rPr>
          <w:t xml:space="preserve"> the Rel-15 like HO based solution is not feasible. </w:t>
        </w:r>
      </w:ins>
    </w:p>
    <w:p w:rsidR="009C5670" w:rsidRDefault="009C5670" w:rsidP="009C5670">
      <w:pPr>
        <w:pStyle w:val="a0"/>
        <w:rPr>
          <w:ins w:id="46" w:author="CATT" w:date="2019-10-30T09:07:00Z"/>
          <w:rFonts w:eastAsia="宋体"/>
          <w:szCs w:val="20"/>
          <w:lang w:val="en-GB" w:eastAsia="zh-CN"/>
        </w:rPr>
      </w:pPr>
      <w:ins w:id="47" w:author="CATT" w:date="2019-10-30T09:07:00Z">
        <w:r>
          <w:rPr>
            <w:rFonts w:eastAsia="宋体" w:hint="eastAsia"/>
            <w:szCs w:val="20"/>
            <w:lang w:val="en-GB" w:eastAsia="zh-CN"/>
          </w:rPr>
          <w:t xml:space="preserve">Assuming the two feeder links are switched at time T, the old feeder link serves the satellite until to T, and the new feeder link begins to serve the satellite from T. This assumes the </w:t>
        </w:r>
        <w:r w:rsidRPr="00050B2F">
          <w:rPr>
            <w:rFonts w:eastAsia="宋体"/>
            <w:szCs w:val="20"/>
            <w:lang w:val="en-GB"/>
          </w:rPr>
          <w:t>cells of t</w:t>
        </w:r>
        <w:r>
          <w:rPr>
            <w:rFonts w:eastAsia="宋体" w:hint="eastAsia"/>
            <w:szCs w:val="20"/>
            <w:lang w:val="en-GB" w:eastAsia="zh-CN"/>
          </w:rPr>
          <w:t xml:space="preserve">he source </w:t>
        </w:r>
        <w:r w:rsidRPr="00050B2F">
          <w:rPr>
            <w:rFonts w:eastAsia="宋体"/>
            <w:szCs w:val="20"/>
            <w:lang w:val="en-GB"/>
          </w:rPr>
          <w:t>gNBs</w:t>
        </w:r>
        <w:r>
          <w:rPr>
            <w:rFonts w:eastAsia="宋体" w:hint="eastAsia"/>
            <w:szCs w:val="20"/>
            <w:lang w:val="en-GB" w:eastAsia="zh-CN"/>
          </w:rPr>
          <w:t xml:space="preserve"> are </w:t>
        </w:r>
        <w:r w:rsidRPr="00050B2F">
          <w:rPr>
            <w:rFonts w:eastAsia="宋体"/>
            <w:szCs w:val="20"/>
            <w:lang w:val="en-GB"/>
          </w:rPr>
          <w:t>represent</w:t>
        </w:r>
        <w:r>
          <w:rPr>
            <w:rFonts w:eastAsia="宋体" w:hint="eastAsia"/>
            <w:szCs w:val="20"/>
            <w:lang w:val="en-GB" w:eastAsia="zh-CN"/>
          </w:rPr>
          <w:t>ed</w:t>
        </w:r>
        <w:r w:rsidRPr="00050B2F">
          <w:rPr>
            <w:rFonts w:eastAsia="宋体"/>
            <w:szCs w:val="20"/>
            <w:lang w:val="en-GB"/>
          </w:rPr>
          <w:t xml:space="preserve"> over a given area</w:t>
        </w:r>
        <w:r>
          <w:rPr>
            <w:rFonts w:eastAsia="宋体" w:hint="eastAsia"/>
            <w:szCs w:val="20"/>
            <w:lang w:val="en-GB" w:eastAsia="zh-CN"/>
          </w:rPr>
          <w:t xml:space="preserve"> at any time before T, and the new cells of the target gNBs are represented from time T.</w:t>
        </w:r>
      </w:ins>
    </w:p>
    <w:p w:rsidR="009C5670" w:rsidRDefault="009C5670" w:rsidP="009C5670">
      <w:pPr>
        <w:pStyle w:val="a0"/>
        <w:rPr>
          <w:ins w:id="48" w:author="CATT" w:date="2019-10-30T09:07:00Z"/>
          <w:rFonts w:eastAsia="宋体"/>
          <w:szCs w:val="20"/>
          <w:lang w:val="en-GB" w:eastAsia="zh-CN"/>
        </w:rPr>
      </w:pPr>
      <w:ins w:id="49" w:author="CATT" w:date="2019-10-30T09:07:00Z">
        <w:r>
          <w:rPr>
            <w:rFonts w:eastAsia="宋体" w:hint="eastAsia"/>
            <w:szCs w:val="20"/>
            <w:lang w:val="en-GB" w:eastAsia="zh-CN"/>
          </w:rPr>
          <w:t>As there</w:t>
        </w:r>
        <w:r>
          <w:rPr>
            <w:rFonts w:eastAsia="宋体"/>
            <w:szCs w:val="20"/>
            <w:lang w:val="en-GB" w:eastAsia="zh-CN"/>
          </w:rPr>
          <w:t>’</w:t>
        </w:r>
        <w:r>
          <w:rPr>
            <w:rFonts w:eastAsia="宋体" w:hint="eastAsia"/>
            <w:szCs w:val="20"/>
            <w:lang w:val="en-GB" w:eastAsia="zh-CN"/>
          </w:rPr>
          <w:t>s no overlap of source cells and target cells from the gNBs located at the old and the new NTN GWs,</w:t>
        </w:r>
        <w:r w:rsidRPr="00E719AA">
          <w:rPr>
            <w:rFonts w:eastAsia="宋体"/>
            <w:szCs w:val="20"/>
            <w:lang w:val="en-GB"/>
          </w:rPr>
          <w:t xml:space="preserve"> </w:t>
        </w:r>
        <w:r>
          <w:rPr>
            <w:rFonts w:eastAsia="宋体" w:hint="eastAsia"/>
            <w:szCs w:val="20"/>
            <w:lang w:val="en-GB" w:eastAsia="zh-CN"/>
          </w:rPr>
          <w:t xml:space="preserve">the switch over relies on accurate time control. </w:t>
        </w:r>
        <w:r w:rsidRPr="00050B2F">
          <w:rPr>
            <w:rFonts w:eastAsia="宋体"/>
            <w:szCs w:val="20"/>
            <w:lang w:val="en-GB"/>
          </w:rPr>
          <w:t xml:space="preserve">The </w:t>
        </w:r>
        <w:r>
          <w:rPr>
            <w:rFonts w:eastAsia="宋体" w:hint="eastAsia"/>
            <w:szCs w:val="20"/>
            <w:lang w:val="en-GB" w:eastAsia="zh-CN"/>
          </w:rPr>
          <w:t xml:space="preserve">handover command should be sent to all the </w:t>
        </w:r>
        <w:r w:rsidRPr="00050B2F">
          <w:rPr>
            <w:rFonts w:eastAsia="宋体"/>
            <w:szCs w:val="20"/>
            <w:lang w:val="en-GB"/>
          </w:rPr>
          <w:t xml:space="preserve">UEs from the old to the new gNB before the old </w:t>
        </w:r>
        <w:r>
          <w:rPr>
            <w:rFonts w:eastAsia="宋体"/>
            <w:szCs w:val="20"/>
            <w:lang w:val="en-GB"/>
          </w:rPr>
          <w:t>gNB detaches from the satellite</w:t>
        </w:r>
        <w:r>
          <w:rPr>
            <w:rFonts w:eastAsia="宋体" w:hint="eastAsia"/>
            <w:szCs w:val="20"/>
            <w:lang w:val="en-GB" w:eastAsia="zh-CN"/>
          </w:rPr>
          <w:t xml:space="preserve">. The UE should not </w:t>
        </w:r>
        <w:proofErr w:type="gramStart"/>
        <w:r>
          <w:rPr>
            <w:rFonts w:eastAsia="宋体" w:hint="eastAsia"/>
            <w:szCs w:val="20"/>
            <w:lang w:val="en-GB" w:eastAsia="zh-CN"/>
          </w:rPr>
          <w:t>proceed</w:t>
        </w:r>
        <w:proofErr w:type="gramEnd"/>
        <w:r>
          <w:rPr>
            <w:rFonts w:eastAsia="宋体" w:hint="eastAsia"/>
            <w:szCs w:val="20"/>
            <w:lang w:val="en-GB" w:eastAsia="zh-CN"/>
          </w:rPr>
          <w:t xml:space="preserve"> the handover procedure immediately when it receives the Handover Command,</w:t>
        </w:r>
        <w:r w:rsidRPr="00050B2F">
          <w:rPr>
            <w:rFonts w:eastAsia="宋体"/>
            <w:szCs w:val="20"/>
            <w:lang w:val="en-GB"/>
          </w:rPr>
          <w:t xml:space="preserve"> </w:t>
        </w:r>
        <w:r>
          <w:rPr>
            <w:rFonts w:eastAsia="宋体" w:hint="eastAsia"/>
            <w:szCs w:val="20"/>
            <w:lang w:val="en-GB" w:eastAsia="zh-CN"/>
          </w:rPr>
          <w:t xml:space="preserve">it should proceed the handover procedure when the target cell turns available, thus an activation time should be included in the handover command to all the connected UEs. </w:t>
        </w:r>
      </w:ins>
    </w:p>
    <w:p w:rsidR="009C5670" w:rsidRPr="009C5670" w:rsidRDefault="009C5670" w:rsidP="00554498">
      <w:pPr>
        <w:spacing w:after="180"/>
        <w:rPr>
          <w:rFonts w:eastAsia="宋体"/>
          <w:szCs w:val="20"/>
          <w:lang w:val="en-GB" w:eastAsia="zh-CN"/>
        </w:rPr>
      </w:pPr>
    </w:p>
    <w:p w:rsidR="00554498" w:rsidRPr="00554498" w:rsidRDefault="00554498" w:rsidP="00554498">
      <w:pPr>
        <w:spacing w:after="180"/>
        <w:rPr>
          <w:rFonts w:eastAsia="宋体"/>
          <w:szCs w:val="20"/>
          <w:lang w:val="en-GB"/>
        </w:rPr>
      </w:pPr>
      <w:r w:rsidRPr="00554498">
        <w:rPr>
          <w:rFonts w:eastAsia="宋体"/>
          <w:szCs w:val="20"/>
          <w:lang w:val="en-GB"/>
        </w:rPr>
        <w:t>It may be beneficial for the two gNBs to exchange information at Xn Setup and/or NG-RAN Node Configuration Update about the satellite(s) potentially involved, for example:</w:t>
      </w:r>
    </w:p>
    <w:p w:rsidR="00554498" w:rsidRPr="00554498" w:rsidRDefault="00554498" w:rsidP="00554498">
      <w:pPr>
        <w:numPr>
          <w:ilvl w:val="0"/>
          <w:numId w:val="9"/>
        </w:numPr>
        <w:spacing w:after="120"/>
        <w:jc w:val="both"/>
        <w:rPr>
          <w:rFonts w:eastAsia="宋体"/>
          <w:szCs w:val="20"/>
          <w:lang w:val="en-GB"/>
        </w:rPr>
      </w:pPr>
      <w:r w:rsidRPr="00554498">
        <w:rPr>
          <w:rFonts w:eastAsia="宋体"/>
          <w:szCs w:val="20"/>
          <w:lang w:val="en-GB"/>
        </w:rPr>
        <w:t>A list of satellites to which the gNB connects;</w:t>
      </w:r>
    </w:p>
    <w:p w:rsidR="00554498" w:rsidRPr="00554498" w:rsidRDefault="00554498" w:rsidP="00554498">
      <w:pPr>
        <w:numPr>
          <w:ilvl w:val="0"/>
          <w:numId w:val="9"/>
        </w:numPr>
        <w:spacing w:after="120"/>
        <w:jc w:val="both"/>
        <w:rPr>
          <w:rFonts w:eastAsia="宋体"/>
          <w:szCs w:val="20"/>
          <w:lang w:val="en-GB"/>
        </w:rPr>
      </w:pPr>
      <w:r w:rsidRPr="00554498">
        <w:rPr>
          <w:rFonts w:eastAsia="宋体"/>
          <w:szCs w:val="20"/>
          <w:lang w:val="en-GB"/>
        </w:rPr>
        <w:lastRenderedPageBreak/>
        <w:t>For each satellite in the list, an ID, a list of cell(s) from the gNB which is served through the satellite, and the ephemeris data for the satellite.</w:t>
      </w:r>
    </w:p>
    <w:p w:rsidR="00554498" w:rsidRPr="00554498" w:rsidRDefault="00554498" w:rsidP="00425780">
      <w:pPr>
        <w:pStyle w:val="a0"/>
        <w:rPr>
          <w:rFonts w:eastAsiaTheme="minorEastAsia"/>
          <w:color w:val="FF0000"/>
          <w:lang w:val="en-GB" w:eastAsia="zh-CN"/>
        </w:rPr>
      </w:pPr>
    </w:p>
    <w:p w:rsidR="00554498" w:rsidRPr="00550395" w:rsidRDefault="00554498" w:rsidP="00554498">
      <w:pPr>
        <w:pStyle w:val="a0"/>
        <w:rPr>
          <w:rFonts w:eastAsiaTheme="minorEastAsia"/>
          <w:color w:val="FF0000"/>
          <w:lang w:eastAsia="zh-CN"/>
        </w:rPr>
      </w:pPr>
      <w:r w:rsidRPr="00550395">
        <w:rPr>
          <w:rFonts w:eastAsiaTheme="minorEastAsia" w:hint="eastAsia"/>
          <w:color w:val="FF0000"/>
          <w:highlight w:val="yellow"/>
          <w:lang w:eastAsia="zh-CN"/>
        </w:rPr>
        <w:t xml:space="preserve">&lt;&lt;&lt;&lt;&lt;&lt;&lt;&lt;&lt;&lt;&lt;&lt;&lt;&lt;&lt;&lt;&lt;&lt;&lt;&lt;&lt;&lt;&lt;&lt;&lt;&lt;&lt;&lt;&lt;&lt;&lt;&lt;&lt;&lt; </w:t>
      </w:r>
      <w:r>
        <w:rPr>
          <w:rFonts w:eastAsiaTheme="minorEastAsia" w:hint="eastAsia"/>
          <w:color w:val="FF0000"/>
          <w:highlight w:val="yellow"/>
          <w:lang w:eastAsia="zh-CN"/>
        </w:rPr>
        <w:t>Next change</w:t>
      </w:r>
      <w:r w:rsidRPr="00550395">
        <w:rPr>
          <w:rFonts w:eastAsiaTheme="minorEastAsia" w:hint="eastAsia"/>
          <w:color w:val="FF0000"/>
          <w:highlight w:val="yellow"/>
          <w:lang w:eastAsia="zh-CN"/>
        </w:rPr>
        <w:t xml:space="preserve"> &gt;&gt;&gt;&gt;&gt;&gt;&gt;&gt;&gt;&gt;&gt;&gt;&gt;&gt;&gt;&gt;&gt;&gt;&gt;&gt;&gt;&gt;&gt;&gt;&gt;&gt;&gt;&gt;&gt;&gt;&gt;&gt;&gt;&gt;&gt;</w:t>
      </w:r>
    </w:p>
    <w:p w:rsidR="00554498" w:rsidRPr="00554498" w:rsidRDefault="00554498" w:rsidP="00554498">
      <w:pPr>
        <w:spacing w:before="120" w:after="180"/>
        <w:ind w:left="1418" w:hanging="1418"/>
        <w:outlineLvl w:val="3"/>
        <w:rPr>
          <w:rFonts w:ascii="Arial" w:eastAsia="宋体" w:hAnsi="Arial"/>
          <w:sz w:val="24"/>
          <w:szCs w:val="20"/>
          <w:lang w:val="en-GB"/>
        </w:rPr>
      </w:pPr>
      <w:r w:rsidRPr="00554498">
        <w:rPr>
          <w:rFonts w:ascii="Arial" w:eastAsia="宋体" w:hAnsi="Arial"/>
          <w:sz w:val="24"/>
          <w:szCs w:val="20"/>
          <w:lang w:val="en-GB"/>
        </w:rPr>
        <w:t>8.7.2.1</w:t>
      </w:r>
      <w:r w:rsidRPr="00554498">
        <w:rPr>
          <w:rFonts w:ascii="Arial" w:eastAsia="宋体" w:hAnsi="Arial"/>
          <w:sz w:val="24"/>
          <w:szCs w:val="20"/>
          <w:lang w:val="en-GB"/>
        </w:rPr>
        <w:tab/>
        <w:t>Transparent payload case</w:t>
      </w:r>
    </w:p>
    <w:p w:rsidR="00554498" w:rsidRPr="00554498" w:rsidRDefault="00554498" w:rsidP="00554498">
      <w:pPr>
        <w:spacing w:after="180"/>
        <w:rPr>
          <w:rFonts w:eastAsia="宋体"/>
          <w:szCs w:val="20"/>
          <w:lang w:val="en-GB"/>
        </w:rPr>
      </w:pPr>
      <w:r w:rsidRPr="00554498">
        <w:rPr>
          <w:rFonts w:eastAsia="宋体"/>
          <w:szCs w:val="20"/>
          <w:lang w:val="en-GB"/>
        </w:rPr>
        <w:t>The switchover may be predictable (e.g. based on the LEO satellite ephemeris information and NTN GWs location) or event-triggered (e.g. for maintenance). In this case, it could be beneficial to introduce a dedicated, non-UE-associated Xn procedure (Satellite Connection Request) to signal from the old to the new gNB that it should connect to the specified satellite, optionally including the list of cells served through the satellite.</w:t>
      </w:r>
    </w:p>
    <w:p w:rsidR="00554498" w:rsidRPr="00554498" w:rsidRDefault="00554498" w:rsidP="00554498">
      <w:pPr>
        <w:spacing w:afterLines="50" w:after="120"/>
        <w:rPr>
          <w:rFonts w:eastAsia="宋体"/>
          <w:szCs w:val="20"/>
          <w:lang w:val="en-GB"/>
        </w:rPr>
      </w:pPr>
    </w:p>
    <w:p w:rsidR="00554498" w:rsidRPr="00554498" w:rsidRDefault="00554498" w:rsidP="00554498">
      <w:pPr>
        <w:spacing w:afterLines="50" w:after="120"/>
        <w:jc w:val="center"/>
        <w:rPr>
          <w:rFonts w:eastAsia="宋体"/>
          <w:szCs w:val="20"/>
          <w:lang w:val="en-GB"/>
        </w:rPr>
      </w:pPr>
      <w:r w:rsidRPr="00554498">
        <w:rPr>
          <w:rFonts w:eastAsia="宋体"/>
          <w:szCs w:val="20"/>
          <w:lang w:val="en-GB"/>
        </w:rPr>
        <w:object w:dxaOrig="9075" w:dyaOrig="8010">
          <v:shape id="_x0000_i1027" type="#_x0000_t75" style="width:453.7pt;height:400.6pt" o:ole="">
            <v:imagedata r:id="rId9" o:title=""/>
          </v:shape>
          <o:OLEObject Type="Embed" ProgID="Mscgen.Chart" ShapeID="_x0000_i1027" DrawAspect="Content" ObjectID="_1634714706" r:id="rId15"/>
        </w:object>
      </w:r>
    </w:p>
    <w:p w:rsidR="00554498" w:rsidRPr="00554498" w:rsidRDefault="00554498" w:rsidP="00554498">
      <w:pPr>
        <w:keepLines/>
        <w:spacing w:after="240"/>
        <w:jc w:val="center"/>
        <w:rPr>
          <w:rFonts w:ascii="Arial" w:eastAsia="宋体" w:hAnsi="Arial"/>
          <w:b/>
          <w:szCs w:val="20"/>
          <w:lang w:val="en-GB" w:eastAsia="zh-CN"/>
        </w:rPr>
      </w:pPr>
      <w:r w:rsidRPr="00554498">
        <w:rPr>
          <w:rFonts w:ascii="Arial" w:eastAsia="宋体" w:hAnsi="Arial"/>
          <w:b/>
          <w:szCs w:val="20"/>
          <w:lang w:val="en-GB"/>
        </w:rPr>
        <w:t>Figure 8.8.2-1: Feeder link switch over procedure for transparent LEO satellite (Scenario C2)</w:t>
      </w:r>
      <w:ins w:id="50" w:author="CATT" w:date="2019-10-30T09:08:00Z">
        <w:r w:rsidR="009C5670">
          <w:rPr>
            <w:rFonts w:ascii="Arial" w:eastAsia="宋体" w:hAnsi="Arial" w:hint="eastAsia"/>
            <w:b/>
            <w:szCs w:val="20"/>
            <w:lang w:val="en-GB" w:eastAsia="zh-CN"/>
          </w:rPr>
          <w:t>, soft switch</w:t>
        </w:r>
      </w:ins>
    </w:p>
    <w:p w:rsidR="00554498" w:rsidRPr="00554498" w:rsidRDefault="00554498" w:rsidP="00554498">
      <w:pPr>
        <w:spacing w:afterLines="50" w:after="120"/>
        <w:rPr>
          <w:rFonts w:eastAsia="宋体"/>
          <w:szCs w:val="20"/>
          <w:lang w:val="en-GB"/>
        </w:rPr>
      </w:pPr>
    </w:p>
    <w:p w:rsidR="00554498" w:rsidRPr="00554498" w:rsidRDefault="00554498" w:rsidP="00554498">
      <w:pPr>
        <w:spacing w:afterLines="50" w:after="120"/>
        <w:rPr>
          <w:rFonts w:eastAsia="宋体"/>
          <w:szCs w:val="20"/>
          <w:lang w:val="en-GB"/>
        </w:rPr>
      </w:pPr>
      <w:r w:rsidRPr="00554498">
        <w:rPr>
          <w:rFonts w:eastAsia="宋体"/>
          <w:szCs w:val="20"/>
          <w:lang w:val="en-GB"/>
        </w:rPr>
        <w:t>This above described procedure allows a soft switch procedure.</w:t>
      </w:r>
    </w:p>
    <w:p w:rsidR="009C5670" w:rsidRPr="0087562D" w:rsidRDefault="00554498" w:rsidP="009C5670">
      <w:pPr>
        <w:spacing w:afterLines="50" w:after="120"/>
        <w:rPr>
          <w:ins w:id="51" w:author="CATT" w:date="2019-10-30T09:08:00Z"/>
          <w:rFonts w:eastAsiaTheme="minorEastAsia"/>
          <w:lang w:eastAsia="zh-CN"/>
        </w:rPr>
      </w:pPr>
      <w:r w:rsidRPr="00554498">
        <w:rPr>
          <w:rFonts w:eastAsia="宋体"/>
          <w:szCs w:val="20"/>
          <w:lang w:val="en-GB"/>
        </w:rPr>
        <w:t>Alternatively, a hard switch procedure could be considered to allow for no simultaneous connectivity between satellite and the 2 NTN-GWs.</w:t>
      </w:r>
    </w:p>
    <w:p w:rsidR="009C5670" w:rsidRDefault="00554498" w:rsidP="009C5670">
      <w:pPr>
        <w:spacing w:afterLines="50" w:after="120"/>
        <w:rPr>
          <w:ins w:id="52" w:author="CATT" w:date="2019-10-30T09:11:00Z"/>
          <w:rFonts w:eastAsia="宋体"/>
          <w:szCs w:val="20"/>
          <w:lang w:val="en-GB" w:eastAsia="zh-CN"/>
        </w:rPr>
      </w:pPr>
      <w:r w:rsidRPr="00554498">
        <w:rPr>
          <w:rFonts w:eastAsia="宋体"/>
          <w:szCs w:val="20"/>
          <w:lang w:val="en-GB"/>
        </w:rPr>
        <w:t xml:space="preserve">This would require </w:t>
      </w:r>
      <w:proofErr w:type="gramStart"/>
      <w:r w:rsidRPr="00554498">
        <w:rPr>
          <w:rFonts w:eastAsia="宋体"/>
          <w:szCs w:val="20"/>
          <w:lang w:val="en-GB"/>
        </w:rPr>
        <w:t>to prepare and execute</w:t>
      </w:r>
      <w:proofErr w:type="gramEnd"/>
      <w:r w:rsidRPr="00554498">
        <w:rPr>
          <w:rFonts w:eastAsia="宋体"/>
          <w:szCs w:val="20"/>
          <w:lang w:val="en-GB"/>
        </w:rPr>
        <w:t xml:space="preserve"> the hand-over precisely using ephemeris data and accurate time information.</w:t>
      </w:r>
      <w:ins w:id="53" w:author="CATT" w:date="2019-10-30T09:11:00Z">
        <w:r w:rsidR="009C5670">
          <w:rPr>
            <w:rFonts w:eastAsia="宋体" w:hint="eastAsia"/>
            <w:szCs w:val="20"/>
            <w:lang w:val="en-GB" w:eastAsia="zh-CN"/>
          </w:rPr>
          <w:t xml:space="preserve"> </w:t>
        </w:r>
        <w:r w:rsidR="009C5670">
          <w:rPr>
            <w:rFonts w:eastAsia="宋体"/>
            <w:szCs w:val="20"/>
            <w:lang w:val="en-GB" w:eastAsia="zh-CN"/>
          </w:rPr>
          <w:t>T</w:t>
        </w:r>
        <w:r w:rsidR="009C5670">
          <w:rPr>
            <w:rFonts w:eastAsia="宋体" w:hint="eastAsia"/>
            <w:szCs w:val="20"/>
            <w:lang w:val="en-GB" w:eastAsia="zh-CN"/>
          </w:rPr>
          <w:t xml:space="preserve">he overall procedure of the hard switch could be </w:t>
        </w:r>
        <w:r w:rsidR="009C5670">
          <w:rPr>
            <w:rFonts w:eastAsia="宋体"/>
            <w:szCs w:val="20"/>
            <w:lang w:val="en-GB" w:eastAsia="zh-CN"/>
          </w:rPr>
          <w:t>illustrated</w:t>
        </w:r>
        <w:r w:rsidR="009C5670">
          <w:rPr>
            <w:rFonts w:eastAsia="宋体" w:hint="eastAsia"/>
            <w:szCs w:val="20"/>
            <w:lang w:val="en-GB" w:eastAsia="zh-CN"/>
          </w:rPr>
          <w:t xml:space="preserve"> by the figure below:</w:t>
        </w:r>
      </w:ins>
    </w:p>
    <w:p w:rsidR="009C5670" w:rsidRDefault="009C5670" w:rsidP="009C5670">
      <w:pPr>
        <w:pStyle w:val="a0"/>
        <w:rPr>
          <w:ins w:id="54" w:author="CATT" w:date="2019-10-30T09:11:00Z"/>
          <w:rFonts w:eastAsiaTheme="minorEastAsia"/>
          <w:lang w:eastAsia="zh-CN"/>
        </w:rPr>
      </w:pPr>
      <w:ins w:id="55" w:author="CATT" w:date="2019-10-30T09:11:00Z">
        <w:r>
          <w:object w:dxaOrig="9303" w:dyaOrig="8564">
            <v:shape id="_x0000_i1028" type="#_x0000_t75" style="width:453.7pt;height:417.25pt" o:ole="">
              <v:imagedata r:id="rId11" o:title=""/>
            </v:shape>
            <o:OLEObject Type="Embed" ProgID="Visio.Drawing.11" ShapeID="_x0000_i1028" DrawAspect="Content" ObjectID="_1634714707" r:id="rId16"/>
          </w:object>
        </w:r>
      </w:ins>
    </w:p>
    <w:p w:rsidR="00425780" w:rsidRDefault="009C5670" w:rsidP="009C5670">
      <w:pPr>
        <w:pStyle w:val="a0"/>
        <w:rPr>
          <w:ins w:id="56" w:author="CATT" w:date="2019-10-30T09:12:00Z"/>
          <w:rFonts w:eastAsiaTheme="minorEastAsia"/>
          <w:lang w:eastAsia="zh-CN"/>
        </w:rPr>
      </w:pPr>
      <w:ins w:id="57" w:author="CATT" w:date="2019-10-30T09:11:00Z">
        <w:r w:rsidRPr="00A1344B">
          <w:t>Figure 8.8.2-</w:t>
        </w:r>
        <w:r>
          <w:rPr>
            <w:rFonts w:eastAsiaTheme="minorEastAsia" w:hint="eastAsia"/>
            <w:lang w:eastAsia="zh-CN"/>
          </w:rPr>
          <w:t>x</w:t>
        </w:r>
        <w:r w:rsidRPr="00A1344B">
          <w:t>: Feeder link switch over procedure for transparent LEO satellite (Scenario C2)</w:t>
        </w:r>
        <w:r>
          <w:rPr>
            <w:rFonts w:eastAsiaTheme="minorEastAsia" w:hint="eastAsia"/>
            <w:lang w:eastAsia="zh-CN"/>
          </w:rPr>
          <w:t>, hard switch</w:t>
        </w:r>
      </w:ins>
    </w:p>
    <w:p w:rsidR="009C5670" w:rsidRPr="009C5670" w:rsidRDefault="009C5670" w:rsidP="009C5670">
      <w:pPr>
        <w:pStyle w:val="a0"/>
        <w:rPr>
          <w:ins w:id="58" w:author="CATT" w:date="2019-10-29T16:05:00Z"/>
          <w:rFonts w:eastAsia="宋体"/>
          <w:szCs w:val="20"/>
          <w:lang w:val="en-GB" w:eastAsia="zh-CN"/>
        </w:rPr>
      </w:pPr>
    </w:p>
    <w:p w:rsidR="00E66EE8" w:rsidRPr="00550395" w:rsidRDefault="00550395" w:rsidP="00E719AA">
      <w:pPr>
        <w:pStyle w:val="a0"/>
        <w:rPr>
          <w:rFonts w:eastAsiaTheme="minorEastAsia"/>
          <w:color w:val="FF0000"/>
          <w:lang w:eastAsia="zh-CN"/>
        </w:rPr>
      </w:pPr>
      <w:bookmarkStart w:id="59" w:name="OLE_LINK5"/>
      <w:bookmarkStart w:id="60" w:name="OLE_LINK6"/>
      <w:bookmarkEnd w:id="9"/>
      <w:r w:rsidRPr="00550395">
        <w:rPr>
          <w:rFonts w:eastAsiaTheme="minorEastAsia" w:hint="eastAsia"/>
          <w:color w:val="FF0000"/>
          <w:highlight w:val="yellow"/>
          <w:lang w:eastAsia="zh-CN"/>
        </w:rPr>
        <w:t>&lt;&lt;&lt;&lt;&lt;&lt;&lt;&lt;&lt;&lt;&lt;&lt;&lt;&lt;&lt;&lt;&lt;&lt;&lt;&lt;&lt;&lt;&lt;&lt;&lt;&lt;&lt;&lt;&lt;&lt;&lt;&lt;&lt;&lt; End of the TP &gt;&gt;&gt;&gt;&gt;&gt;&gt;&gt;&gt;&gt;&gt;&gt;&gt;&gt;&gt;&gt;&gt;&gt;&gt;&gt;&gt;&gt;&gt;&gt;&gt;&gt;&gt;&gt;&gt;&gt;&gt;&gt;&gt;&gt;&gt;</w:t>
      </w:r>
      <w:bookmarkEnd w:id="59"/>
      <w:bookmarkEnd w:id="60"/>
    </w:p>
    <w:sectPr w:rsidR="00E66EE8" w:rsidRPr="00550395" w:rsidSect="00AE7665">
      <w:headerReference w:type="default" r:id="rId17"/>
      <w:footerReference w:type="even"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48A" w:rsidRDefault="0007348A">
      <w:r>
        <w:separator/>
      </w:r>
    </w:p>
  </w:endnote>
  <w:endnote w:type="continuationSeparator" w:id="0">
    <w:p w:rsidR="0007348A" w:rsidRDefault="00073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C595A">
      <w:rPr>
        <w:rStyle w:val="ae"/>
        <w:noProof/>
      </w:rPr>
      <w:t>1</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w:t>
    </w:r>
    <w:r w:rsidR="00795CD8">
      <w:rPr>
        <w:rFonts w:eastAsia="宋体" w:hint="eastAsia"/>
        <w:lang w:eastAsia="zh-CN"/>
      </w:rPr>
      <w:t>1914494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48A" w:rsidRDefault="0007348A">
      <w:r>
        <w:separator/>
      </w:r>
    </w:p>
  </w:footnote>
  <w:footnote w:type="continuationSeparator" w:id="0">
    <w:p w:rsidR="0007348A" w:rsidRDefault="000734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24337B2F"/>
    <w:multiLevelType w:val="hybridMultilevel"/>
    <w:tmpl w:val="493E3096"/>
    <w:lvl w:ilvl="0" w:tplc="D5E8A78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nsid w:val="455D3F86"/>
    <w:multiLevelType w:val="hybridMultilevel"/>
    <w:tmpl w:val="6C988B5C"/>
    <w:lvl w:ilvl="0" w:tplc="C7C8B636">
      <w:start w:val="1"/>
      <w:numFmt w:val="bullet"/>
      <w:lvlText w:val="•"/>
      <w:lvlJc w:val="left"/>
      <w:pPr>
        <w:tabs>
          <w:tab w:val="num" w:pos="360"/>
        </w:tabs>
        <w:ind w:left="360" w:hanging="360"/>
      </w:pPr>
      <w:rPr>
        <w:rFonts w:ascii="Arial" w:hAnsi="Arial" w:cs="Times New Roman" w:hint="default"/>
      </w:rPr>
    </w:lvl>
    <w:lvl w:ilvl="1" w:tplc="A2F049F2">
      <w:numFmt w:val="bullet"/>
      <w:lvlText w:val="•"/>
      <w:lvlJc w:val="left"/>
      <w:pPr>
        <w:tabs>
          <w:tab w:val="num" w:pos="1080"/>
        </w:tabs>
        <w:ind w:left="1080" w:hanging="360"/>
      </w:pPr>
      <w:rPr>
        <w:rFonts w:ascii="Arial" w:hAnsi="Arial" w:cs="Times New Roman" w:hint="default"/>
      </w:rPr>
    </w:lvl>
    <w:lvl w:ilvl="2" w:tplc="3126CB62">
      <w:start w:val="1"/>
      <w:numFmt w:val="bullet"/>
      <w:lvlText w:val="•"/>
      <w:lvlJc w:val="left"/>
      <w:pPr>
        <w:tabs>
          <w:tab w:val="num" w:pos="1800"/>
        </w:tabs>
        <w:ind w:left="1800" w:hanging="360"/>
      </w:pPr>
      <w:rPr>
        <w:rFonts w:ascii="Arial" w:hAnsi="Arial" w:cs="Times New Roman" w:hint="default"/>
      </w:rPr>
    </w:lvl>
    <w:lvl w:ilvl="3" w:tplc="F2F69048">
      <w:start w:val="1"/>
      <w:numFmt w:val="bullet"/>
      <w:lvlText w:val="•"/>
      <w:lvlJc w:val="left"/>
      <w:pPr>
        <w:tabs>
          <w:tab w:val="num" w:pos="2520"/>
        </w:tabs>
        <w:ind w:left="2520" w:hanging="360"/>
      </w:pPr>
      <w:rPr>
        <w:rFonts w:ascii="Arial" w:hAnsi="Arial" w:cs="Times New Roman" w:hint="default"/>
      </w:rPr>
    </w:lvl>
    <w:lvl w:ilvl="4" w:tplc="BAE67DCE">
      <w:start w:val="1"/>
      <w:numFmt w:val="bullet"/>
      <w:lvlText w:val="•"/>
      <w:lvlJc w:val="left"/>
      <w:pPr>
        <w:tabs>
          <w:tab w:val="num" w:pos="3240"/>
        </w:tabs>
        <w:ind w:left="3240" w:hanging="360"/>
      </w:pPr>
      <w:rPr>
        <w:rFonts w:ascii="Arial" w:hAnsi="Arial" w:cs="Times New Roman" w:hint="default"/>
      </w:rPr>
    </w:lvl>
    <w:lvl w:ilvl="5" w:tplc="E7B245E6">
      <w:start w:val="1"/>
      <w:numFmt w:val="bullet"/>
      <w:lvlText w:val="•"/>
      <w:lvlJc w:val="left"/>
      <w:pPr>
        <w:tabs>
          <w:tab w:val="num" w:pos="3960"/>
        </w:tabs>
        <w:ind w:left="3960" w:hanging="360"/>
      </w:pPr>
      <w:rPr>
        <w:rFonts w:ascii="Arial" w:hAnsi="Arial" w:cs="Times New Roman" w:hint="default"/>
      </w:rPr>
    </w:lvl>
    <w:lvl w:ilvl="6" w:tplc="00C4D818">
      <w:start w:val="1"/>
      <w:numFmt w:val="bullet"/>
      <w:lvlText w:val="•"/>
      <w:lvlJc w:val="left"/>
      <w:pPr>
        <w:tabs>
          <w:tab w:val="num" w:pos="4680"/>
        </w:tabs>
        <w:ind w:left="4680" w:hanging="360"/>
      </w:pPr>
      <w:rPr>
        <w:rFonts w:ascii="Arial" w:hAnsi="Arial" w:cs="Times New Roman" w:hint="default"/>
      </w:rPr>
    </w:lvl>
    <w:lvl w:ilvl="7" w:tplc="A5CABE60">
      <w:start w:val="1"/>
      <w:numFmt w:val="bullet"/>
      <w:lvlText w:val="•"/>
      <w:lvlJc w:val="left"/>
      <w:pPr>
        <w:tabs>
          <w:tab w:val="num" w:pos="5400"/>
        </w:tabs>
        <w:ind w:left="5400" w:hanging="360"/>
      </w:pPr>
      <w:rPr>
        <w:rFonts w:ascii="Arial" w:hAnsi="Arial" w:cs="Times New Roman" w:hint="default"/>
      </w:rPr>
    </w:lvl>
    <w:lvl w:ilvl="8" w:tplc="E2567D58">
      <w:start w:val="1"/>
      <w:numFmt w:val="bullet"/>
      <w:lvlText w:val="•"/>
      <w:lvlJc w:val="left"/>
      <w:pPr>
        <w:tabs>
          <w:tab w:val="num" w:pos="6120"/>
        </w:tabs>
        <w:ind w:left="6120" w:hanging="360"/>
      </w:pPr>
      <w:rPr>
        <w:rFonts w:ascii="Arial" w:hAnsi="Arial" w:cs="Times New Roman"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B2F"/>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48A"/>
    <w:rsid w:val="000738D9"/>
    <w:rsid w:val="00073E18"/>
    <w:rsid w:val="00074227"/>
    <w:rsid w:val="00074369"/>
    <w:rsid w:val="000743D6"/>
    <w:rsid w:val="000749EF"/>
    <w:rsid w:val="00074C1B"/>
    <w:rsid w:val="000758D0"/>
    <w:rsid w:val="00075D35"/>
    <w:rsid w:val="00076404"/>
    <w:rsid w:val="00076D18"/>
    <w:rsid w:val="00076E3A"/>
    <w:rsid w:val="000779D3"/>
    <w:rsid w:val="00077DE6"/>
    <w:rsid w:val="00077E62"/>
    <w:rsid w:val="00080BA5"/>
    <w:rsid w:val="00080E2A"/>
    <w:rsid w:val="000814E3"/>
    <w:rsid w:val="000829AB"/>
    <w:rsid w:val="00082C45"/>
    <w:rsid w:val="00082D87"/>
    <w:rsid w:val="00082E90"/>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0F711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6E0B"/>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9B0"/>
    <w:rsid w:val="001B5F42"/>
    <w:rsid w:val="001B6049"/>
    <w:rsid w:val="001B608A"/>
    <w:rsid w:val="001B689A"/>
    <w:rsid w:val="001B7232"/>
    <w:rsid w:val="001B7AB3"/>
    <w:rsid w:val="001C04AC"/>
    <w:rsid w:val="001C091F"/>
    <w:rsid w:val="001C1936"/>
    <w:rsid w:val="001C1F6F"/>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5B2"/>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4938"/>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02D"/>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B95"/>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5780"/>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65A"/>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A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1AE"/>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395"/>
    <w:rsid w:val="005505E4"/>
    <w:rsid w:val="00550CD6"/>
    <w:rsid w:val="00551747"/>
    <w:rsid w:val="00551D8F"/>
    <w:rsid w:val="005528DE"/>
    <w:rsid w:val="00552D8C"/>
    <w:rsid w:val="00552FA9"/>
    <w:rsid w:val="00553556"/>
    <w:rsid w:val="00553C36"/>
    <w:rsid w:val="00554498"/>
    <w:rsid w:val="00555467"/>
    <w:rsid w:val="00555B73"/>
    <w:rsid w:val="00556A1A"/>
    <w:rsid w:val="00556BD7"/>
    <w:rsid w:val="00556BE7"/>
    <w:rsid w:val="005573E2"/>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5EFD"/>
    <w:rsid w:val="005663C0"/>
    <w:rsid w:val="00566D61"/>
    <w:rsid w:val="005674A6"/>
    <w:rsid w:val="0056756C"/>
    <w:rsid w:val="00570656"/>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416"/>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2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014"/>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4B0"/>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4EB1"/>
    <w:rsid w:val="00765709"/>
    <w:rsid w:val="00766E4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5CD8"/>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355"/>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01F"/>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0FF"/>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764"/>
    <w:rsid w:val="0087322F"/>
    <w:rsid w:val="00873D08"/>
    <w:rsid w:val="00874E99"/>
    <w:rsid w:val="0087562D"/>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4C19"/>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AFC"/>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7E2"/>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F6"/>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63B"/>
    <w:rsid w:val="0091195D"/>
    <w:rsid w:val="00913A3F"/>
    <w:rsid w:val="009147CE"/>
    <w:rsid w:val="00914C8E"/>
    <w:rsid w:val="00915019"/>
    <w:rsid w:val="0091542C"/>
    <w:rsid w:val="009166E0"/>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66D03"/>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670"/>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7BD"/>
    <w:rsid w:val="00A304A3"/>
    <w:rsid w:val="00A308DA"/>
    <w:rsid w:val="00A30AF6"/>
    <w:rsid w:val="00A31376"/>
    <w:rsid w:val="00A31C95"/>
    <w:rsid w:val="00A326C7"/>
    <w:rsid w:val="00A32794"/>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642"/>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14C0"/>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279E"/>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95A"/>
    <w:rsid w:val="00BC5B21"/>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0B3"/>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4AB1"/>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2E9"/>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260E"/>
    <w:rsid w:val="00C933BE"/>
    <w:rsid w:val="00C93696"/>
    <w:rsid w:val="00C941EC"/>
    <w:rsid w:val="00C9464E"/>
    <w:rsid w:val="00C9475D"/>
    <w:rsid w:val="00C953E6"/>
    <w:rsid w:val="00C957D1"/>
    <w:rsid w:val="00C95821"/>
    <w:rsid w:val="00C964CD"/>
    <w:rsid w:val="00C97E62"/>
    <w:rsid w:val="00CA03FA"/>
    <w:rsid w:val="00CA0735"/>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11"/>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5B89"/>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213"/>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3B5"/>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BEE"/>
    <w:rsid w:val="00E63C46"/>
    <w:rsid w:val="00E65190"/>
    <w:rsid w:val="00E66EE8"/>
    <w:rsid w:val="00E6712E"/>
    <w:rsid w:val="00E67546"/>
    <w:rsid w:val="00E70465"/>
    <w:rsid w:val="00E719AA"/>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395"/>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7EC"/>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06E09"/>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3C15"/>
    <w:rsid w:val="00F45411"/>
    <w:rsid w:val="00F456ED"/>
    <w:rsid w:val="00F45B9A"/>
    <w:rsid w:val="00F45DB1"/>
    <w:rsid w:val="00F46203"/>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093"/>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Equation,Caption Char1,Caption Char2,Caption Char Char Char,Caption Char Char1,fig and tbl,fighead2,Table Caption,fighead21,fighead22,fighead23"/>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Equation Char,Caption Char1 Char1,Caption Char2 Char,Caption Char Char Char Char,Caption Char Char1 Char1"/>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styleId="af7">
    <w:name w:val="No Spacing"/>
    <w:basedOn w:val="a"/>
    <w:qFormat/>
    <w:rsid w:val="00E81395"/>
    <w:pPr>
      <w:suppressAutoHyphens/>
    </w:pPr>
    <w:rPr>
      <w:rFonts w:ascii="Calibri" w:eastAsia="Calibri" w:hAnsi="Calibri"/>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Equation,Caption Char1,Caption Char2,Caption Char Char Char,Caption Char Char1,fig and tbl,fighead2,Table Caption,fighead21,fighead22,fighead23"/>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Equation Char,Caption Char1 Char1,Caption Char2 Char,Caption Char Char Char Char,Caption Char Char1 Char1"/>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styleId="af7">
    <w:name w:val="No Spacing"/>
    <w:basedOn w:val="a"/>
    <w:qFormat/>
    <w:rsid w:val="00E81395"/>
    <w:pPr>
      <w:suppressAutoHyphens/>
    </w:pPr>
    <w:rPr>
      <w:rFonts w:ascii="Calibri" w:eastAsia="Calibri" w:hAnsi="Calibri"/>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8376541">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6942190">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CE84F-0DE4-4BF3-98F7-0E9C49D66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Pages>
  <Words>2023</Words>
  <Characters>11534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31</cp:revision>
  <cp:lastPrinted>2007-08-29T03:45:00Z</cp:lastPrinted>
  <dcterms:created xsi:type="dcterms:W3CDTF">2019-10-29T07:08:00Z</dcterms:created>
  <dcterms:modified xsi:type="dcterms:W3CDTF">2019-11-08T02:39:00Z</dcterms:modified>
</cp:coreProperties>
</file>